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E9C8E3" w14:textId="38FCAF93" w:rsidR="00FA0ECB" w:rsidRPr="00FA0ECB" w:rsidRDefault="00FA0ECB" w:rsidP="00FA0ECB">
      <w:pPr>
        <w:pStyle w:val="CRCoverPage"/>
        <w:tabs>
          <w:tab w:val="right" w:pos="9638"/>
        </w:tabs>
        <w:spacing w:after="0"/>
        <w:rPr>
          <w:rFonts w:cs="Arial"/>
          <w:b/>
          <w:noProof/>
          <w:sz w:val="24"/>
        </w:rPr>
      </w:pPr>
      <w:bookmarkStart w:id="0" w:name="_Toc462477884"/>
      <w:r w:rsidRPr="00FA0ECB">
        <w:rPr>
          <w:rFonts w:cs="Arial"/>
          <w:b/>
          <w:noProof/>
          <w:sz w:val="24"/>
        </w:rPr>
        <w:t>3GPP TSG-SA2 Meeting #</w:t>
      </w:r>
      <w:r w:rsidR="006D246B" w:rsidRPr="00FA0ECB">
        <w:rPr>
          <w:rFonts w:cs="Arial"/>
          <w:b/>
          <w:noProof/>
          <w:sz w:val="24"/>
        </w:rPr>
        <w:t>13</w:t>
      </w:r>
      <w:r w:rsidR="006D246B">
        <w:rPr>
          <w:rFonts w:cs="Arial"/>
          <w:b/>
          <w:noProof/>
          <w:sz w:val="24"/>
        </w:rPr>
        <w:t>4</w:t>
      </w:r>
      <w:r w:rsidRPr="00FA0ECB">
        <w:rPr>
          <w:rFonts w:cs="Arial"/>
          <w:b/>
          <w:noProof/>
          <w:sz w:val="24"/>
        </w:rPr>
        <w:tab/>
        <w:t>S2-</w:t>
      </w:r>
      <w:r w:rsidR="00D466B7" w:rsidRPr="00FA0ECB">
        <w:rPr>
          <w:rFonts w:cs="Arial"/>
          <w:b/>
          <w:noProof/>
          <w:sz w:val="24"/>
        </w:rPr>
        <w:t>19</w:t>
      </w:r>
      <w:r w:rsidR="00D466B7">
        <w:rPr>
          <w:rFonts w:cs="Arial"/>
          <w:b/>
          <w:noProof/>
          <w:sz w:val="24"/>
        </w:rPr>
        <w:t>0</w:t>
      </w:r>
      <w:r w:rsidR="006F19C2">
        <w:rPr>
          <w:rFonts w:cs="Arial"/>
          <w:b/>
          <w:noProof/>
          <w:sz w:val="24"/>
        </w:rPr>
        <w:t>7219</w:t>
      </w:r>
    </w:p>
    <w:p w14:paraId="79B7372C" w14:textId="42F4B317" w:rsidR="00BC19C6" w:rsidRPr="00E51134" w:rsidRDefault="006D246B" w:rsidP="00BC19C6">
      <w:pPr>
        <w:pStyle w:val="CRCoverPage"/>
        <w:outlineLvl w:val="0"/>
        <w:rPr>
          <w:b/>
          <w:noProof/>
          <w:color w:val="3333FF"/>
          <w:sz w:val="24"/>
        </w:rPr>
      </w:pPr>
      <w:r w:rsidRPr="006D246B">
        <w:rPr>
          <w:rFonts w:cs="Arial"/>
          <w:b/>
          <w:noProof/>
          <w:sz w:val="24"/>
        </w:rPr>
        <w:t>June 24 - 28, 2019, Sapporo, Japan</w:t>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FA0ECB">
        <w:rPr>
          <w:rFonts w:cs="Arial"/>
          <w:b/>
          <w:noProof/>
          <w:sz w:val="24"/>
        </w:rPr>
        <w:tab/>
      </w:r>
      <w:r w:rsidR="00BC19C6" w:rsidRPr="00E51134">
        <w:rPr>
          <w:b/>
          <w:noProof/>
          <w:color w:val="3333FF"/>
        </w:rPr>
        <w:t xml:space="preserve">(revision of </w:t>
      </w:r>
      <w:r w:rsidR="00BC19C6">
        <w:rPr>
          <w:rFonts w:cs="Arial"/>
          <w:b/>
          <w:noProof/>
          <w:sz w:val="24"/>
        </w:rPr>
        <w:t>S2-190xxxx</w:t>
      </w:r>
      <w:r w:rsidR="00BC19C6"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253E2B9D" w:rsidR="00EA7E91" w:rsidRPr="008D5D8A" w:rsidRDefault="002D270A" w:rsidP="000C109B">
            <w:pPr>
              <w:pStyle w:val="CRCoverPage"/>
              <w:spacing w:after="0"/>
              <w:jc w:val="center"/>
              <w:rPr>
                <w:b/>
                <w:noProof/>
                <w:sz w:val="28"/>
              </w:rPr>
            </w:pPr>
            <w:r w:rsidRPr="008D5D8A">
              <w:rPr>
                <w:b/>
                <w:noProof/>
                <w:sz w:val="28"/>
              </w:rPr>
              <w:t>23.</w:t>
            </w:r>
            <w:r w:rsidR="001D1AF7" w:rsidRPr="008D5D8A">
              <w:rPr>
                <w:b/>
                <w:noProof/>
                <w:sz w:val="28"/>
              </w:rPr>
              <w:t>50</w:t>
            </w:r>
            <w:r w:rsidR="00761583">
              <w:rPr>
                <w:b/>
                <w:noProof/>
                <w:sz w:val="28"/>
              </w:rPr>
              <w:t>3</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3B22E0DF" w:rsidR="00EA7E91" w:rsidRPr="008D5D8A" w:rsidRDefault="00BC1485" w:rsidP="00BC1485">
            <w:pPr>
              <w:pStyle w:val="CRCoverPage"/>
              <w:spacing w:after="0"/>
              <w:jc w:val="center"/>
              <w:rPr>
                <w:noProof/>
              </w:rPr>
            </w:pPr>
            <w:r w:rsidRPr="00BC1485">
              <w:rPr>
                <w:b/>
                <w:noProof/>
                <w:sz w:val="32"/>
              </w:rPr>
              <w:t>0270</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28AF3E01" w:rsidR="00EA7E91" w:rsidRPr="008D5D8A" w:rsidRDefault="00857B25" w:rsidP="00844B90">
            <w:pPr>
              <w:pStyle w:val="CRCoverPage"/>
              <w:spacing w:after="0"/>
              <w:jc w:val="center"/>
              <w:rPr>
                <w:b/>
                <w:noProof/>
              </w:rPr>
            </w:pPr>
            <w:r>
              <w:rPr>
                <w:b/>
                <w:noProof/>
                <w:sz w:val="32"/>
              </w:rPr>
              <w:t>2</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BBA0344" w:rsidR="00EA7E91" w:rsidRPr="008D5D8A" w:rsidRDefault="008F1226" w:rsidP="006D246B">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6D246B">
              <w:rPr>
                <w:b/>
                <w:noProof/>
                <w:sz w:val="32"/>
              </w:rPr>
              <w:t>1</w:t>
            </w:r>
            <w:r w:rsidR="00126F1C" w:rsidRPr="008D5D8A">
              <w:rPr>
                <w:b/>
                <w:noProof/>
                <w:sz w:val="32"/>
              </w:rPr>
              <w:t>.</w:t>
            </w:r>
            <w:r w:rsidR="009976E2">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3FABD3AD" w:rsidR="00A104AB" w:rsidRPr="008D5D8A" w:rsidRDefault="00BC1485" w:rsidP="003337D8">
            <w:pPr>
              <w:pStyle w:val="CRCoverPage"/>
              <w:spacing w:after="0"/>
              <w:rPr>
                <w:noProof/>
              </w:rPr>
            </w:pPr>
            <w:r w:rsidRPr="00BC1485">
              <w:rPr>
                <w:noProof/>
              </w:rPr>
              <w:t>PCF discovery by AF via BSF</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3337D8">
            <w:pPr>
              <w:pStyle w:val="CRCoverPage"/>
              <w:spacing w:after="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3337D8">
            <w:pPr>
              <w:pStyle w:val="CRCoverPage"/>
              <w:spacing w:after="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6E251595" w:rsidR="00EA7E91" w:rsidRPr="008D5D8A" w:rsidRDefault="00EF7B86" w:rsidP="00122E55">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122E55">
              <w:rPr>
                <w:noProof/>
              </w:rPr>
              <w:t>6</w:t>
            </w:r>
            <w:r w:rsidR="00B36912" w:rsidRPr="008D5D8A">
              <w:rPr>
                <w:noProof/>
              </w:rPr>
              <w:t>-</w:t>
            </w:r>
            <w:r w:rsidR="00122E55">
              <w:rPr>
                <w:noProof/>
              </w:rPr>
              <w:t>17</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2EA3189" w:rsidR="00EA7E91" w:rsidRPr="008D5D8A" w:rsidRDefault="00C7030A" w:rsidP="00844B90">
            <w:pPr>
              <w:pStyle w:val="CRCoverPage"/>
              <w:spacing w:after="0"/>
              <w:ind w:left="100"/>
              <w:rPr>
                <w:b/>
                <w:noProof/>
              </w:rPr>
            </w:pPr>
            <w:r>
              <w:rPr>
                <w:b/>
                <w:noProof/>
              </w:rPr>
              <w:t>F</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6D64C825" w14:textId="31BAE890" w:rsidR="00761583" w:rsidRDefault="00761583" w:rsidP="00C507E5">
            <w:pPr>
              <w:pStyle w:val="CRCoverPage"/>
              <w:spacing w:after="0"/>
              <w:ind w:left="100"/>
              <w:rPr>
                <w:noProof/>
              </w:rPr>
            </w:pPr>
            <w:r>
              <w:rPr>
                <w:noProof/>
              </w:rPr>
              <w:t xml:space="preserve">According to the </w:t>
            </w:r>
            <w:r w:rsidR="007A0A80">
              <w:rPr>
                <w:noProof/>
              </w:rPr>
              <w:t>introduction of NF/NF Service Set,</w:t>
            </w:r>
            <w:r w:rsidR="007A0A80" w:rsidDel="007A0A80">
              <w:rPr>
                <w:noProof/>
              </w:rPr>
              <w:t xml:space="preserve"> </w:t>
            </w:r>
            <w:r w:rsidR="007A0A80">
              <w:rPr>
                <w:noProof/>
              </w:rPr>
              <w:t>w</w:t>
            </w:r>
            <w:r>
              <w:rPr>
                <w:noProof/>
              </w:rPr>
              <w:t xml:space="preserve">hen the original NF service/instance is not available, the consumer/SCP may reselect another NF serivce instance from the </w:t>
            </w:r>
            <w:r w:rsidR="007A0A80">
              <w:rPr>
                <w:noProof/>
              </w:rPr>
              <w:t xml:space="preserve">same </w:t>
            </w:r>
            <w:r>
              <w:rPr>
                <w:noProof/>
              </w:rPr>
              <w:t>set. This applies to all control plane NFs.</w:t>
            </w:r>
            <w:r w:rsidR="00593042">
              <w:rPr>
                <w:noProof/>
              </w:rPr>
              <w:t xml:space="preserve"> And the binding </w:t>
            </w:r>
            <w:r w:rsidR="00E43A2E">
              <w:rPr>
                <w:noProof/>
              </w:rPr>
              <w:t>ID</w:t>
            </w:r>
            <w:r w:rsidR="00593042">
              <w:rPr>
                <w:noProof/>
              </w:rPr>
              <w:t xml:space="preserve"> is stored at the NF service consumer. </w:t>
            </w:r>
          </w:p>
          <w:p w14:paraId="4178DEAB" w14:textId="77777777" w:rsidR="00593042" w:rsidRDefault="00593042" w:rsidP="00C507E5">
            <w:pPr>
              <w:pStyle w:val="CRCoverPage"/>
              <w:spacing w:after="0"/>
              <w:ind w:left="100"/>
              <w:rPr>
                <w:noProof/>
              </w:rPr>
            </w:pPr>
          </w:p>
          <w:p w14:paraId="086E9DA3" w14:textId="3C5072FB" w:rsidR="00D461C7" w:rsidRDefault="00593042" w:rsidP="00AA0E85">
            <w:pPr>
              <w:pStyle w:val="CRCoverPage"/>
              <w:spacing w:after="0"/>
              <w:ind w:left="100"/>
              <w:rPr>
                <w:noProof/>
              </w:rPr>
            </w:pPr>
            <w:r>
              <w:rPr>
                <w:noProof/>
              </w:rPr>
              <w:t>However</w:t>
            </w:r>
            <w:r w:rsidR="0097798B">
              <w:rPr>
                <w:noProof/>
                <w:lang w:eastAsia="zh-CN"/>
              </w:rPr>
              <w:t>, when AF as a NF service consumer requests service from PCF</w:t>
            </w:r>
            <w:r>
              <w:rPr>
                <w:noProof/>
              </w:rPr>
              <w:t>,</w:t>
            </w:r>
            <w:r w:rsidR="00D461C7">
              <w:rPr>
                <w:noProof/>
              </w:rPr>
              <w:t xml:space="preserve"> it is not clear whether the AF should support the same function</w:t>
            </w:r>
            <w:r w:rsidR="0093265D">
              <w:rPr>
                <w:noProof/>
              </w:rPr>
              <w:t>,e.g. store the binding</w:t>
            </w:r>
            <w:r w:rsidR="00E43A2E">
              <w:rPr>
                <w:noProof/>
              </w:rPr>
              <w:t xml:space="preserve"> ID</w:t>
            </w:r>
            <w:r w:rsidR="0093265D">
              <w:rPr>
                <w:noProof/>
              </w:rPr>
              <w:t xml:space="preserve">. </w:t>
            </w:r>
            <w:r w:rsidR="00AA0E85">
              <w:rPr>
                <w:noProof/>
              </w:rPr>
              <w:t xml:space="preserve"> </w:t>
            </w:r>
          </w:p>
          <w:p w14:paraId="1395A709" w14:textId="7EEEE66B" w:rsidR="003337D8" w:rsidRDefault="00D461C7" w:rsidP="0093265D">
            <w:pPr>
              <w:pStyle w:val="CRCoverPage"/>
              <w:numPr>
                <w:ilvl w:val="0"/>
                <w:numId w:val="7"/>
              </w:numPr>
              <w:spacing w:after="0"/>
              <w:ind w:left="483" w:hanging="283"/>
              <w:rPr>
                <w:noProof/>
              </w:rPr>
            </w:pPr>
            <w:r>
              <w:rPr>
                <w:noProof/>
              </w:rPr>
              <w:t xml:space="preserve">If SCP is deployed and AF supports to carry binding </w:t>
            </w:r>
            <w:r w:rsidR="00E43A2E">
              <w:rPr>
                <w:noProof/>
              </w:rPr>
              <w:t>ID</w:t>
            </w:r>
            <w:r w:rsidR="00C7030A">
              <w:rPr>
                <w:noProof/>
              </w:rPr>
              <w:t>( and binding indicatoin is not need be aware by AF)</w:t>
            </w:r>
            <w:r>
              <w:rPr>
                <w:noProof/>
              </w:rPr>
              <w:t xml:space="preserve"> in service request, the SCP can always reselect PC</w:t>
            </w:r>
            <w:bookmarkStart w:id="3" w:name="_GoBack"/>
            <w:bookmarkEnd w:id="3"/>
            <w:r>
              <w:rPr>
                <w:noProof/>
              </w:rPr>
              <w:t xml:space="preserve">F based on binding </w:t>
            </w:r>
            <w:r w:rsidR="00E43A2E">
              <w:rPr>
                <w:noProof/>
              </w:rPr>
              <w:t>ID</w:t>
            </w:r>
            <w:r>
              <w:rPr>
                <w:noProof/>
              </w:rPr>
              <w:t xml:space="preserve"> in case the original one is not available. In this case, the AF </w:t>
            </w:r>
            <w:r w:rsidR="003337D8">
              <w:rPr>
                <w:noProof/>
              </w:rPr>
              <w:t xml:space="preserve">is </w:t>
            </w:r>
            <w:r>
              <w:rPr>
                <w:noProof/>
              </w:rPr>
              <w:t xml:space="preserve">not </w:t>
            </w:r>
            <w:r w:rsidR="003337D8">
              <w:rPr>
                <w:noProof/>
              </w:rPr>
              <w:t xml:space="preserve">required to </w:t>
            </w:r>
            <w:r>
              <w:rPr>
                <w:noProof/>
              </w:rPr>
              <w:t>detect PCF failure.</w:t>
            </w:r>
          </w:p>
          <w:p w14:paraId="4D209880" w14:textId="2098F1A0" w:rsidR="003337D8" w:rsidRDefault="003337D8" w:rsidP="0093265D">
            <w:pPr>
              <w:pStyle w:val="CRCoverPage"/>
              <w:numPr>
                <w:ilvl w:val="0"/>
                <w:numId w:val="7"/>
              </w:numPr>
              <w:spacing w:after="0"/>
              <w:ind w:left="483" w:hanging="283"/>
              <w:rPr>
                <w:noProof/>
              </w:rPr>
            </w:pPr>
            <w:r>
              <w:rPr>
                <w:noProof/>
              </w:rPr>
              <w:t xml:space="preserve">If </w:t>
            </w:r>
            <w:r w:rsidR="00D461C7">
              <w:rPr>
                <w:noProof/>
              </w:rPr>
              <w:t xml:space="preserve">the SCP is </w:t>
            </w:r>
            <w:r>
              <w:rPr>
                <w:noProof/>
              </w:rPr>
              <w:t xml:space="preserve">not deployed, </w:t>
            </w:r>
            <w:r w:rsidR="00D461C7">
              <w:rPr>
                <w:noProof/>
              </w:rPr>
              <w:t>the AF has to do the re-selection</w:t>
            </w:r>
            <w:r w:rsidR="0097798B">
              <w:rPr>
                <w:noProof/>
              </w:rPr>
              <w:t xml:space="preserve">. </w:t>
            </w:r>
            <w:r w:rsidR="009D6FBE">
              <w:rPr>
                <w:noProof/>
              </w:rPr>
              <w:t>However in other case the AF get the PCF information is just from BSF. So why the AF need support two mechanisms for PCF selection?  Two mechanism only add complexity to the AF implementation.</w:t>
            </w:r>
          </w:p>
          <w:p w14:paraId="3F9C25AE" w14:textId="77777777" w:rsidR="003337D8" w:rsidRDefault="003337D8" w:rsidP="00AA0E85">
            <w:pPr>
              <w:pStyle w:val="CRCoverPage"/>
              <w:spacing w:after="0"/>
              <w:ind w:left="100"/>
              <w:rPr>
                <w:noProof/>
              </w:rPr>
            </w:pPr>
          </w:p>
          <w:p w14:paraId="1AB2E707" w14:textId="267A4EC2" w:rsidR="0097798B" w:rsidRDefault="009D6FBE" w:rsidP="00AA0E85">
            <w:pPr>
              <w:pStyle w:val="CRCoverPage"/>
              <w:spacing w:after="0"/>
              <w:ind w:left="100"/>
              <w:rPr>
                <w:noProof/>
              </w:rPr>
            </w:pPr>
            <w:r>
              <w:rPr>
                <w:noProof/>
              </w:rPr>
              <w:t xml:space="preserve">For the AF not support SBI itnerface, it can use the Rx interface to interact with </w:t>
            </w:r>
            <w:r w:rsidR="00D461C7">
              <w:rPr>
                <w:noProof/>
              </w:rPr>
              <w:t>PCF</w:t>
            </w:r>
            <w:r>
              <w:rPr>
                <w:noProof/>
              </w:rPr>
              <w:t>. In this case i</w:t>
            </w:r>
            <w:r w:rsidR="00D461C7">
              <w:rPr>
                <w:noProof/>
              </w:rPr>
              <w:t xml:space="preserve">t is impossible to require the AF to select the PCF based on binding </w:t>
            </w:r>
            <w:r w:rsidR="00A103A8">
              <w:rPr>
                <w:noProof/>
              </w:rPr>
              <w:t>ID</w:t>
            </w:r>
            <w:r w:rsidR="00D461C7">
              <w:rPr>
                <w:noProof/>
              </w:rPr>
              <w:t xml:space="preserve"> </w:t>
            </w:r>
            <w:r w:rsidR="00C7030A">
              <w:rPr>
                <w:noProof/>
              </w:rPr>
              <w:t xml:space="preserve">as the binding </w:t>
            </w:r>
            <w:r w:rsidR="00A103A8">
              <w:rPr>
                <w:noProof/>
              </w:rPr>
              <w:t>ID</w:t>
            </w:r>
            <w:r w:rsidR="00C7030A">
              <w:rPr>
                <w:noProof/>
              </w:rPr>
              <w:t xml:space="preserve"> is not </w:t>
            </w:r>
            <w:r w:rsidR="002C03A9">
              <w:rPr>
                <w:noProof/>
              </w:rPr>
              <w:t>convey</w:t>
            </w:r>
            <w:r w:rsidR="00C7030A">
              <w:rPr>
                <w:noProof/>
              </w:rPr>
              <w:t>ed at the Rx interface</w:t>
            </w:r>
            <w:r w:rsidR="0097798B">
              <w:rPr>
                <w:noProof/>
              </w:rPr>
              <w:t>.</w:t>
            </w:r>
            <w:r w:rsidR="00D461C7">
              <w:rPr>
                <w:noProof/>
              </w:rPr>
              <w:t xml:space="preserve"> </w:t>
            </w:r>
          </w:p>
          <w:p w14:paraId="29FFAEA0" w14:textId="77777777" w:rsidR="0097798B" w:rsidRPr="0097798B" w:rsidRDefault="0097798B" w:rsidP="00AA0E85">
            <w:pPr>
              <w:pStyle w:val="CRCoverPage"/>
              <w:spacing w:after="0"/>
              <w:ind w:left="100"/>
              <w:rPr>
                <w:noProof/>
              </w:rPr>
            </w:pPr>
          </w:p>
          <w:p w14:paraId="27E3FC5E" w14:textId="41AF0DA3" w:rsidR="009B42F5" w:rsidRPr="008D5D8A" w:rsidRDefault="00D461C7" w:rsidP="009B42F5">
            <w:pPr>
              <w:pStyle w:val="CRCoverPage"/>
              <w:spacing w:after="0"/>
              <w:ind w:left="100"/>
              <w:rPr>
                <w:noProof/>
              </w:rPr>
            </w:pPr>
            <w:r>
              <w:rPr>
                <w:noProof/>
              </w:rPr>
              <w:t>Hence, i</w:t>
            </w:r>
            <w:r w:rsidR="00AA0E85">
              <w:rPr>
                <w:noProof/>
              </w:rPr>
              <w:t>t is proposed that</w:t>
            </w:r>
            <w:r>
              <w:rPr>
                <w:noProof/>
              </w:rPr>
              <w:t xml:space="preserve"> if AF </w:t>
            </w:r>
            <w:r w:rsidR="009D6FBE">
              <w:rPr>
                <w:noProof/>
              </w:rPr>
              <w:t>need select a new PCF, e.g. PCF failure</w:t>
            </w:r>
            <w:r>
              <w:rPr>
                <w:noProof/>
              </w:rPr>
              <w:t>, the</w:t>
            </w:r>
            <w:r w:rsidR="00AA0E85">
              <w:rPr>
                <w:noProof/>
              </w:rPr>
              <w:t xml:space="preserve"> AF can </w:t>
            </w:r>
            <w:r w:rsidR="003337D8">
              <w:rPr>
                <w:noProof/>
              </w:rPr>
              <w:t xml:space="preserve">reuse the interaction with BSF, i.e. </w:t>
            </w:r>
            <w:r w:rsidR="00AA0E85">
              <w:rPr>
                <w:noProof/>
              </w:rPr>
              <w:t xml:space="preserve">check with the BSF for </w:t>
            </w:r>
            <w:r>
              <w:rPr>
                <w:noProof/>
              </w:rPr>
              <w:t>another</w:t>
            </w:r>
            <w:r w:rsidR="00AA0E85">
              <w:rPr>
                <w:noProof/>
              </w:rPr>
              <w:t xml:space="preserve"> available PCF. And the BSF based on the previous stored binding </w:t>
            </w:r>
            <w:r w:rsidR="009D6FBE">
              <w:rPr>
                <w:noProof/>
              </w:rPr>
              <w:t>ID</w:t>
            </w:r>
            <w:r w:rsidR="00AA0E85">
              <w:rPr>
                <w:noProof/>
              </w:rPr>
              <w:t xml:space="preserve"> select the available PCF and return</w:t>
            </w:r>
            <w:r>
              <w:rPr>
                <w:noProof/>
              </w:rPr>
              <w:t xml:space="preserve"> it</w:t>
            </w:r>
            <w:r w:rsidR="00AA0E85">
              <w:rPr>
                <w:noProof/>
              </w:rPr>
              <w:t xml:space="preserve"> to the AF</w:t>
            </w:r>
            <w:r w:rsidR="00AA0E85">
              <w:rPr>
                <w:noProof/>
              </w:rPr>
              <w:t xml:space="preserve">. </w:t>
            </w:r>
            <w:r>
              <w:rPr>
                <w:noProof/>
              </w:rPr>
              <w:t>This solution has less requirement on AF and can apply to both Rx based AF and serivce based AF</w:t>
            </w:r>
            <w:r w:rsidR="004D5BD4">
              <w:rPr>
                <w:noProof/>
              </w:rPr>
              <w:t>, i.e. N5 interface</w:t>
            </w:r>
            <w:r>
              <w:rPr>
                <w:noProof/>
              </w:rPr>
              <w:t>.</w:t>
            </w:r>
            <w:r w:rsidR="009B42F5">
              <w:rPr>
                <w:noProof/>
              </w:rPr>
              <w:t xml:space="preserve"> </w:t>
            </w:r>
          </w:p>
        </w:tc>
      </w:tr>
      <w:tr w:rsidR="00EA7E91" w:rsidRPr="008D5D8A" w14:paraId="7BA25AC8" w14:textId="77777777" w:rsidTr="00844B90">
        <w:tc>
          <w:tcPr>
            <w:tcW w:w="2268" w:type="dxa"/>
            <w:gridSpan w:val="2"/>
            <w:tcBorders>
              <w:left w:val="single" w:sz="4" w:space="0" w:color="auto"/>
            </w:tcBorders>
          </w:tcPr>
          <w:p w14:paraId="15D0E0A5" w14:textId="3DD67873"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58FF5339" w14:textId="50D84D67" w:rsidR="00593042" w:rsidRDefault="004D5BD4" w:rsidP="00593042">
            <w:pPr>
              <w:pStyle w:val="CRCoverPage"/>
              <w:spacing w:after="0"/>
              <w:rPr>
                <w:noProof/>
              </w:rPr>
            </w:pPr>
            <w:r>
              <w:rPr>
                <w:noProof/>
              </w:rPr>
              <w:t>Besides the</w:t>
            </w:r>
            <w:r w:rsidR="009D6FBE">
              <w:rPr>
                <w:noProof/>
              </w:rPr>
              <w:t xml:space="preserve"> information of</w:t>
            </w:r>
            <w:r>
              <w:rPr>
                <w:noProof/>
              </w:rPr>
              <w:t xml:space="preserve"> </w:t>
            </w:r>
            <w:r w:rsidR="008F0316">
              <w:rPr>
                <w:noProof/>
              </w:rPr>
              <w:t>PCF instance stored in BSF, it is proposed that binding indication is also stored in BSF.</w:t>
            </w:r>
            <w:r w:rsidR="00593042">
              <w:rPr>
                <w:noProof/>
              </w:rPr>
              <w:t xml:space="preserve"> </w:t>
            </w:r>
            <w:r w:rsidR="008F0316">
              <w:rPr>
                <w:noProof/>
              </w:rPr>
              <w:t xml:space="preserve">The BSF </w:t>
            </w:r>
            <w:r w:rsidR="00593042">
              <w:rPr>
                <w:noProof/>
              </w:rPr>
              <w:t>monitor</w:t>
            </w:r>
            <w:r w:rsidR="008F0316">
              <w:rPr>
                <w:noProof/>
              </w:rPr>
              <w:t>s the availability of PCF/PCF serivces.</w:t>
            </w:r>
            <w:r w:rsidR="00593042">
              <w:rPr>
                <w:noProof/>
              </w:rPr>
              <w:t xml:space="preserve"> </w:t>
            </w:r>
            <w:r w:rsidR="008F0316">
              <w:rPr>
                <w:noProof/>
              </w:rPr>
              <w:t>Upon request for PCF discovery</w:t>
            </w:r>
            <w:r>
              <w:rPr>
                <w:noProof/>
              </w:rPr>
              <w:t xml:space="preserve"> from AF</w:t>
            </w:r>
            <w:r w:rsidR="008F0316">
              <w:rPr>
                <w:noProof/>
              </w:rPr>
              <w:t xml:space="preserve">, </w:t>
            </w:r>
            <w:r w:rsidR="008F0316" w:rsidRPr="002C03A9">
              <w:rPr>
                <w:noProof/>
              </w:rPr>
              <w:t xml:space="preserve">the BSF selects PCF based on table </w:t>
            </w:r>
            <w:r w:rsidR="008F0316" w:rsidRPr="002C03A9">
              <w:t>6.3.1.0-1 in TS 23.501.</w:t>
            </w:r>
            <w:r w:rsidR="00593042">
              <w:t xml:space="preserve"> </w:t>
            </w:r>
            <w:r w:rsidR="009508CF">
              <w:t>T</w:t>
            </w:r>
            <w:r w:rsidR="009508CF" w:rsidRPr="009508CF">
              <w:t>he AF always provides the same App Session ID to the PCF</w:t>
            </w:r>
          </w:p>
          <w:p w14:paraId="2DFD4F40" w14:textId="4E98FD10" w:rsidR="00363F95" w:rsidRPr="008D5D8A" w:rsidRDefault="001807DC" w:rsidP="009508CF">
            <w:pPr>
              <w:pStyle w:val="CRCoverPage"/>
              <w:spacing w:after="0"/>
              <w:rPr>
                <w:noProof/>
              </w:rPr>
            </w:pPr>
            <w:r>
              <w:lastRenderedPageBreak/>
              <w:t xml:space="preserve">For Rx based AF, if the AF </w:t>
            </w:r>
            <w:r w:rsidR="009508CF">
              <w:t xml:space="preserve">need change the PCF, e.g. </w:t>
            </w:r>
            <w:r>
              <w:t xml:space="preserve">the failure of the PCF, the AF </w:t>
            </w:r>
            <w:r w:rsidR="009508CF" w:rsidRPr="009508CF">
              <w:t>initiates a new Rx session establishment request including the old Rx session ID towards the BSF</w:t>
            </w:r>
            <w:r w:rsidR="009508CF">
              <w:t>.</w:t>
            </w:r>
            <w:r>
              <w:t xml:space="preserve"> </w:t>
            </w:r>
            <w:r w:rsidR="009508CF">
              <w:t>T</w:t>
            </w:r>
            <w:r>
              <w:t>he AF includes the old Rx session ID in the request.</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4D93A053" w:rsidR="004D5BD4" w:rsidRPr="008D5D8A" w:rsidRDefault="00593042" w:rsidP="004D5BD4">
            <w:pPr>
              <w:pStyle w:val="CRCoverPage"/>
              <w:spacing w:after="0"/>
              <w:rPr>
                <w:noProof/>
              </w:rPr>
            </w:pPr>
            <w:r>
              <w:rPr>
                <w:noProof/>
              </w:rPr>
              <w:t>PCF reliabi</w:t>
            </w:r>
            <w:r w:rsidR="00406C5C">
              <w:rPr>
                <w:noProof/>
              </w:rPr>
              <w:t>lity</w:t>
            </w:r>
            <w:r w:rsidR="004D5BD4">
              <w:rPr>
                <w:noProof/>
              </w:rPr>
              <w:t xml:space="preserve"> is not supported for the interaction with AF, </w:t>
            </w:r>
            <w:r w:rsidR="00406C5C">
              <w:rPr>
                <w:noProof/>
              </w:rPr>
              <w:t xml:space="preserve"> especially if </w:t>
            </w:r>
            <w:r w:rsidR="00A0539B">
              <w:rPr>
                <w:noProof/>
              </w:rPr>
              <w:t>Rx based interaction is used.</w:t>
            </w:r>
            <w:r w:rsidR="00406C5C">
              <w:rPr>
                <w:noProof/>
              </w:rPr>
              <w:t xml:space="preserve"> </w:t>
            </w:r>
            <w:r>
              <w:rPr>
                <w:noProof/>
              </w:rPr>
              <w:t xml:space="preserve"> </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15F72A05" w:rsidR="00EA7E91" w:rsidRPr="008D5D8A" w:rsidRDefault="00406C5C" w:rsidP="009508CF">
            <w:pPr>
              <w:pStyle w:val="CRCoverPage"/>
              <w:spacing w:after="0"/>
              <w:rPr>
                <w:noProof/>
              </w:rPr>
            </w:pPr>
            <w:r>
              <w:rPr>
                <w:noProof/>
              </w:rPr>
              <w:t>6.1.1.2.2, 6.2.3</w:t>
            </w:r>
            <w:r w:rsidR="002C03A9">
              <w:rPr>
                <w:noProof/>
              </w:rPr>
              <w:t>, Annex C</w:t>
            </w:r>
            <w:r>
              <w:rPr>
                <w:noProof/>
              </w:rPr>
              <w:t xml:space="preserve"> </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1572E404" w:rsidR="00AA75B2" w:rsidRPr="008D5D8A" w:rsidRDefault="00AA75B2" w:rsidP="00844B90">
            <w:pPr>
              <w:pStyle w:val="CRCoverPage"/>
              <w:spacing w:after="0"/>
              <w:ind w:left="100"/>
              <w:rPr>
                <w:noProof/>
              </w:rPr>
            </w:pP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28401FFC" w14:textId="40E63577" w:rsidR="00166272" w:rsidRDefault="00166272" w:rsidP="00166272">
      <w:pPr>
        <w:jc w:val="center"/>
        <w:rPr>
          <w:rFonts w:cs="Arial"/>
          <w:noProof/>
          <w:color w:val="FF0000"/>
          <w:sz w:val="44"/>
          <w:szCs w:val="44"/>
        </w:rPr>
      </w:pPr>
      <w:r w:rsidRPr="004F1AE2">
        <w:rPr>
          <w:rFonts w:cs="Arial"/>
          <w:noProof/>
          <w:color w:val="FF0000"/>
          <w:sz w:val="44"/>
          <w:szCs w:val="44"/>
        </w:rPr>
        <w:lastRenderedPageBreak/>
        <w:t>*** BEGIN CHANGES ***</w:t>
      </w:r>
    </w:p>
    <w:p w14:paraId="3D00C7B5" w14:textId="77777777" w:rsidR="0016322D" w:rsidRPr="00F70B61" w:rsidRDefault="0016322D" w:rsidP="0016322D">
      <w:pPr>
        <w:pStyle w:val="5"/>
      </w:pPr>
      <w:bookmarkStart w:id="4" w:name="_Toc11145305"/>
      <w:r w:rsidRPr="00F70B61">
        <w:t>6.1.1.2.2</w:t>
      </w:r>
      <w:r w:rsidRPr="00F70B61">
        <w:tab/>
        <w:t>The Binding Support Function (BSF)</w:t>
      </w:r>
      <w:bookmarkEnd w:id="4"/>
    </w:p>
    <w:p w14:paraId="61FA3130" w14:textId="77777777" w:rsidR="0016322D" w:rsidRPr="003F46C2" w:rsidRDefault="0016322D" w:rsidP="0016322D">
      <w:r w:rsidRPr="003F46C2">
        <w:t>The BSF has the following characteristics:</w:t>
      </w:r>
    </w:p>
    <w:p w14:paraId="563DE563" w14:textId="7C1010F0" w:rsidR="0016322D" w:rsidRPr="003F46C2" w:rsidRDefault="0016322D" w:rsidP="0016322D">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ins w:id="5" w:author="作者">
        <w:r>
          <w:t>,</w:t>
        </w:r>
      </w:ins>
      <w:r w:rsidRPr="003F46C2">
        <w:t xml:space="preserve"> </w:t>
      </w:r>
      <w:del w:id="6" w:author="作者">
        <w:r w:rsidRPr="003F46C2" w:rsidDel="0016322D">
          <w:delText xml:space="preserve">and </w:delText>
        </w:r>
      </w:del>
      <w:r w:rsidRPr="003F46C2">
        <w:t xml:space="preserve">the selected PCF address </w:t>
      </w:r>
      <w:ins w:id="7" w:author="作者">
        <w:r w:rsidR="008F490B">
          <w:t>and a</w:t>
        </w:r>
        <w:r w:rsidR="00891DA6">
          <w:t xml:space="preserve"> </w:t>
        </w:r>
        <w:r w:rsidR="0064171C">
          <w:t>binding Indication</w:t>
        </w:r>
      </w:ins>
      <w:r w:rsidR="008F490B" w:rsidRPr="003F46C2">
        <w:t xml:space="preserve"> </w:t>
      </w:r>
      <w:r w:rsidRPr="003F46C2">
        <w:t>for a certain PDU Session. This information</w:t>
      </w:r>
      <w:r>
        <w:t xml:space="preserve"> is stored</w:t>
      </w:r>
      <w:r w:rsidRPr="003F46C2">
        <w:t xml:space="preserve"> internally in the BSF.</w:t>
      </w:r>
    </w:p>
    <w:p w14:paraId="1F95F6D6" w14:textId="77777777" w:rsidR="0016322D" w:rsidRPr="003F46C2" w:rsidRDefault="0016322D" w:rsidP="0016322D">
      <w:pPr>
        <w:pStyle w:val="B1"/>
      </w:pPr>
      <w:r w:rsidRPr="003F46C2">
        <w:t>-</w:t>
      </w:r>
      <w:r w:rsidRPr="003F46C2">
        <w:tab/>
        <w:t>The PCF registers, updates and removes the binding information from the BSF using the Nbsf management service operations defined in TS</w:t>
      </w:r>
      <w:r>
        <w:t> </w:t>
      </w:r>
      <w:r w:rsidRPr="003F46C2">
        <w:t>23.502</w:t>
      </w:r>
      <w:r>
        <w:t> </w:t>
      </w:r>
      <w:r w:rsidRPr="003F46C2">
        <w:t>[3].</w:t>
      </w:r>
    </w:p>
    <w:p w14:paraId="572B2A7C" w14:textId="77777777" w:rsidR="0016322D" w:rsidRDefault="0016322D" w:rsidP="0016322D">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2E09C079" w14:textId="77777777" w:rsidR="0016322D" w:rsidRDefault="0016322D" w:rsidP="0016322D">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6D0B8739" w14:textId="77777777" w:rsidR="002E434F" w:rsidRDefault="002E434F" w:rsidP="002E434F">
      <w:pPr>
        <w:pStyle w:val="NO"/>
      </w:pPr>
      <w:r>
        <w:t>NOTE 1:</w:t>
      </w:r>
      <w:r>
        <w:tab/>
        <w:t>This applies to usage monitoring.</w:t>
      </w:r>
    </w:p>
    <w:p w14:paraId="2DE4B49F" w14:textId="551CCE60" w:rsidR="0016322D" w:rsidRPr="0016322D" w:rsidRDefault="0016322D" w:rsidP="0016322D">
      <w:pPr>
        <w:pStyle w:val="B2"/>
      </w:pPr>
      <w:ins w:id="8" w:author="作者">
        <w:r>
          <w:t>-</w:t>
        </w:r>
        <w:r>
          <w:tab/>
        </w:r>
        <w:r w:rsidR="00891DA6">
          <w:t>If the PCF Set is supported, t</w:t>
        </w:r>
        <w:r>
          <w:t>he PCF indicate</w:t>
        </w:r>
        <w:r w:rsidR="00891DA6">
          <w:t xml:space="preserve">s </w:t>
        </w:r>
        <w:r>
          <w:t>the binding indication</w:t>
        </w:r>
        <w:r w:rsidR="00BF7172">
          <w:t>, which i</w:t>
        </w:r>
        <w:r w:rsidR="007F7B55">
          <w:t>s</w:t>
        </w:r>
      </w:ins>
      <w:r w:rsidR="008F490B" w:rsidRPr="008F490B">
        <w:t xml:space="preserve"> </w:t>
      </w:r>
      <w:ins w:id="9" w:author="作者">
        <w:r w:rsidR="008F490B">
          <w:t>defined in clause 6.3.1 of TS 23.501 [2]</w:t>
        </w:r>
        <w:r w:rsidR="007F7B55">
          <w:t>,</w:t>
        </w:r>
        <w:r>
          <w:t xml:space="preserve"> to </w:t>
        </w:r>
        <w:r w:rsidRPr="00780E69">
          <w:t xml:space="preserve">be </w:t>
        </w:r>
        <w:r>
          <w:t>stored at the BSF</w:t>
        </w:r>
        <w:r w:rsidR="007F7B55">
          <w:t xml:space="preserve">. The </w:t>
        </w:r>
        <w:r w:rsidR="0064171C" w:rsidRPr="0064171C">
          <w:t>binding indication</w:t>
        </w:r>
        <w:r w:rsidR="007F7B55">
          <w:t xml:space="preserve"> </w:t>
        </w:r>
        <w:r>
          <w:t xml:space="preserve">is </w:t>
        </w:r>
        <w:r w:rsidRPr="00780E69">
          <w:t>used</w:t>
        </w:r>
        <w:r>
          <w:t xml:space="preserve"> for the </w:t>
        </w:r>
        <w:r w:rsidRPr="00780E69">
          <w:t xml:space="preserve">subsequent </w:t>
        </w:r>
        <w:r>
          <w:t>PCF discovery</w:t>
        </w:r>
        <w:r w:rsidR="007F7B55">
          <w:t>, e.g. the original PCF is unavailable</w:t>
        </w:r>
        <w:r>
          <w:t xml:space="preserve">. </w:t>
        </w:r>
      </w:ins>
    </w:p>
    <w:p w14:paraId="249B0F5D" w14:textId="77777777" w:rsidR="0016322D" w:rsidRDefault="0016322D" w:rsidP="0016322D">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6BA93235" w14:textId="77777777" w:rsidR="0016322D" w:rsidRDefault="0016322D" w:rsidP="0016322D">
      <w:pPr>
        <w:pStyle w:val="B2"/>
      </w:pPr>
      <w:r>
        <w:t>-</w:t>
      </w:r>
      <w:r>
        <w:tab/>
        <w:t>If no such PCF is found the PCF shall register itself to the BSF as described above in this clause.</w:t>
      </w:r>
    </w:p>
    <w:p w14:paraId="54F809C6" w14:textId="77777777" w:rsidR="0016322D" w:rsidRDefault="0016322D" w:rsidP="0016322D">
      <w:pPr>
        <w:pStyle w:val="B2"/>
      </w:pPr>
      <w:r>
        <w:t>-</w:t>
      </w:r>
      <w:r>
        <w:tab/>
        <w:t>Else if an existing PCF is found for the above combination, the PCF shall return to the SMF the PCF ID of the existing PCF and a redirection indication.</w:t>
      </w:r>
    </w:p>
    <w:p w14:paraId="4A9BC7C5" w14:textId="77777777" w:rsidR="0016322D" w:rsidRDefault="0016322D" w:rsidP="0016322D">
      <w:pPr>
        <w:pStyle w:val="NO"/>
      </w:pPr>
      <w:r>
        <w:t>NOTE 2:</w:t>
      </w:r>
      <w:r>
        <w:tab/>
        <w:t>The assumption is that for DNN, S-NSSAI combinations where usage monitoring be applied, the same BSF instance or the same BSF SET is selected for all UE PDU sessions to the same DNN, S-NNSAI.</w:t>
      </w:r>
    </w:p>
    <w:p w14:paraId="554BBE69" w14:textId="77777777" w:rsidR="0016322D" w:rsidRPr="003F46C2" w:rsidRDefault="0016322D" w:rsidP="0016322D">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uses the Nbsf management service discovery service operation defined in TS</w:t>
      </w:r>
      <w:r>
        <w:t> </w:t>
      </w:r>
      <w:r w:rsidRPr="003F46C2">
        <w:t>23.502</w:t>
      </w:r>
      <w:r>
        <w:t> </w:t>
      </w:r>
      <w:r w:rsidRPr="003F46C2">
        <w:t>[3].</w:t>
      </w:r>
    </w:p>
    <w:p w14:paraId="55D4A6EC" w14:textId="77777777" w:rsidR="0016322D" w:rsidRDefault="0016322D" w:rsidP="0016322D">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14:paraId="3BCC0264" w14:textId="1994C37E" w:rsidR="0016322D" w:rsidRDefault="0016322D" w:rsidP="0016322D">
      <w:pPr>
        <w:pStyle w:val="B1"/>
      </w:pPr>
      <w:ins w:id="10" w:author="作者">
        <w:r>
          <w:t>-</w:t>
        </w:r>
        <w:r>
          <w:tab/>
          <w:t>When receiving the request to retrieve the</w:t>
        </w:r>
        <w:r w:rsidR="007F7B55">
          <w:t xml:space="preserve"> serving PCF</w:t>
        </w:r>
        <w:r w:rsidR="0081337A">
          <w:t xml:space="preserve"> and the binding indication is stored</w:t>
        </w:r>
        <w:r>
          <w:t xml:space="preserve">, the BSF (re-)selects the PCF as described in Table 6.3.1.0-1 of TS 23.501 [2]. </w:t>
        </w:r>
      </w:ins>
    </w:p>
    <w:p w14:paraId="5A149156" w14:textId="77777777" w:rsidR="0016322D" w:rsidRPr="003F46C2" w:rsidRDefault="0016322D" w:rsidP="0016322D">
      <w:r w:rsidRPr="003F46C2">
        <w:t>The BSF may be deployed standalone or may be collocated with other network functions, such as PCF, UDR, NRF, SMF.</w:t>
      </w:r>
    </w:p>
    <w:p w14:paraId="621875C5" w14:textId="77777777" w:rsidR="0016322D" w:rsidRPr="003F46C2" w:rsidRDefault="0016322D" w:rsidP="0016322D">
      <w:pPr>
        <w:pStyle w:val="NO"/>
      </w:pPr>
      <w:r w:rsidRPr="003F46C2">
        <w:t>NOTE:</w:t>
      </w:r>
      <w:r w:rsidRPr="003F46C2">
        <w:tab/>
        <w:t>Collocation allows combined implementation.</w:t>
      </w:r>
    </w:p>
    <w:p w14:paraId="59E547E7" w14:textId="545A4CA0" w:rsidR="008E07C7" w:rsidRDefault="008E07C7" w:rsidP="008E07C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A46C70">
        <w:rPr>
          <w:rFonts w:cs="Arial"/>
          <w:noProof/>
          <w:color w:val="FF0000"/>
          <w:sz w:val="44"/>
          <w:szCs w:val="44"/>
        </w:rPr>
        <w:t xml:space="preserve">*** </w:t>
      </w:r>
      <w:r>
        <w:rPr>
          <w:rFonts w:cs="Arial"/>
          <w:noProof/>
          <w:color w:val="FF0000"/>
          <w:sz w:val="44"/>
          <w:szCs w:val="44"/>
        </w:rPr>
        <w:t>2</w:t>
      </w:r>
      <w:r w:rsidRPr="008E07C7">
        <w:rPr>
          <w:rFonts w:cs="Arial"/>
          <w:noProof/>
          <w:color w:val="FF0000"/>
          <w:sz w:val="44"/>
          <w:szCs w:val="44"/>
          <w:vertAlign w:val="superscript"/>
          <w:lang w:val="en-US" w:eastAsia="zh-CN"/>
        </w:rPr>
        <w:t>nd</w:t>
      </w:r>
      <w:r>
        <w:rPr>
          <w:rFonts w:cs="Arial"/>
          <w:noProof/>
          <w:color w:val="FF0000"/>
          <w:sz w:val="44"/>
          <w:szCs w:val="44"/>
          <w:lang w:val="en-US" w:eastAsia="zh-CN"/>
        </w:rPr>
        <w:t xml:space="preserve"> </w:t>
      </w:r>
      <w:r w:rsidRPr="00A46C70">
        <w:rPr>
          <w:rFonts w:cs="Arial"/>
          <w:noProof/>
          <w:color w:val="FF0000"/>
          <w:sz w:val="44"/>
          <w:szCs w:val="44"/>
        </w:rPr>
        <w:t>CHANGE</w:t>
      </w:r>
      <w:r w:rsidRPr="004F1AE2">
        <w:rPr>
          <w:rFonts w:cs="Arial"/>
          <w:noProof/>
          <w:color w:val="FF0000"/>
          <w:sz w:val="44"/>
          <w:szCs w:val="44"/>
        </w:rPr>
        <w:t xml:space="preserve"> </w:t>
      </w:r>
      <w:r w:rsidRPr="00A46C70">
        <w:rPr>
          <w:rFonts w:cs="Arial"/>
          <w:noProof/>
          <w:color w:val="FF0000"/>
          <w:sz w:val="44"/>
          <w:szCs w:val="44"/>
        </w:rPr>
        <w:t xml:space="preserve"> ***</w:t>
      </w:r>
    </w:p>
    <w:p w14:paraId="5E8CA8D6" w14:textId="77777777" w:rsidR="00736A12" w:rsidRPr="00F70B61" w:rsidRDefault="00736A12" w:rsidP="00736A12">
      <w:pPr>
        <w:pStyle w:val="3"/>
      </w:pPr>
      <w:bookmarkStart w:id="11" w:name="_Toc11145358"/>
      <w:r w:rsidRPr="00F70B61">
        <w:t>6.2.3</w:t>
      </w:r>
      <w:r w:rsidRPr="00F70B61">
        <w:tab/>
        <w:t>Application Function (AF)</w:t>
      </w:r>
      <w:bookmarkEnd w:id="11"/>
    </w:p>
    <w:p w14:paraId="5536050A" w14:textId="77777777" w:rsidR="00736A12" w:rsidRPr="00F70B61" w:rsidRDefault="00736A12" w:rsidP="00736A12">
      <w:r w:rsidRPr="00F70B61">
        <w:t>The AF functional description in clause 6.2.3 of TS</w:t>
      </w:r>
      <w:r>
        <w:t> </w:t>
      </w:r>
      <w:r w:rsidRPr="00F70B61">
        <w:t>23.203</w:t>
      </w:r>
      <w:r>
        <w:t> </w:t>
      </w:r>
      <w:r w:rsidRPr="00F70B61">
        <w:t>[4] applies with the following clarifications:</w:t>
      </w:r>
    </w:p>
    <w:p w14:paraId="146C2EAC" w14:textId="77777777" w:rsidR="00736A12" w:rsidRPr="003F46C2" w:rsidRDefault="00736A12" w:rsidP="00736A12">
      <w:pPr>
        <w:pStyle w:val="B1"/>
      </w:pPr>
      <w:r w:rsidRPr="003F46C2">
        <w:lastRenderedPageBreak/>
        <w:t>-</w:t>
      </w:r>
      <w:r w:rsidRPr="003F46C2">
        <w:tab/>
        <w:t>the mechanism for an AF to select a PCF associated to a PDU Session is described in clause 6.1.1.2 of the present specification</w:t>
      </w:r>
    </w:p>
    <w:p w14:paraId="15472E64" w14:textId="77777777" w:rsidR="00736A12" w:rsidRPr="00F70B61" w:rsidRDefault="00736A12" w:rsidP="00736A12">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66CB64C1" w14:textId="77777777" w:rsidR="00736A12" w:rsidRPr="00F70B61" w:rsidRDefault="00736A12" w:rsidP="00736A12">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23E52352" w14:textId="77777777" w:rsidR="00736A12" w:rsidRPr="00F70B61" w:rsidRDefault="00736A12" w:rsidP="00736A12">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2888C726" w14:textId="77777777" w:rsidR="00736A12" w:rsidRPr="00F70B61" w:rsidRDefault="00736A12" w:rsidP="00736A12">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224CC5C9" w14:textId="77777777" w:rsidR="00736A12" w:rsidRDefault="00736A12" w:rsidP="00736A12">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764C86B5" w14:textId="77777777" w:rsidR="00736A12" w:rsidRDefault="00736A12" w:rsidP="00736A12">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70D8D406" w14:textId="77777777" w:rsidR="00736A12" w:rsidRDefault="00736A12" w:rsidP="00736A12">
      <w:pPr>
        <w:pStyle w:val="NO"/>
      </w:pPr>
      <w:r>
        <w:t>NOTE 2:</w:t>
      </w:r>
      <w:r>
        <w:tab/>
        <w:t>Annex N in TS 23.203 [4] describes the scenario for sponsored data connectivity.</w:t>
      </w:r>
    </w:p>
    <w:p w14:paraId="0CD0D90E" w14:textId="019ED0B9" w:rsidR="00736A12" w:rsidDel="0055544C" w:rsidRDefault="00DB7518" w:rsidP="0055544C">
      <w:pPr>
        <w:rPr>
          <w:ins w:id="12" w:author="作者"/>
          <w:del w:id="13" w:author="作者"/>
          <w:lang w:eastAsia="zh-CN"/>
        </w:rPr>
      </w:pPr>
      <w:ins w:id="14" w:author="作者">
        <w:r w:rsidRPr="00891DA6">
          <w:t>If the PCF Set is supported</w:t>
        </w:r>
        <w:r>
          <w:t>, it should be possible for any PCF within the PCF Set to handle the request from AF.</w:t>
        </w:r>
        <w:r w:rsidRPr="00891DA6">
          <w:t xml:space="preserve"> </w:t>
        </w:r>
        <w:r w:rsidR="00736A12">
          <w:t>T</w:t>
        </w:r>
        <w:r w:rsidR="00736A12" w:rsidRPr="005F70A7">
          <w:t xml:space="preserve">he association between </w:t>
        </w:r>
        <w:r w:rsidR="00736A12">
          <w:t>A</w:t>
        </w:r>
        <w:r w:rsidR="00736A12" w:rsidRPr="005F70A7">
          <w:t xml:space="preserve">F and </w:t>
        </w:r>
        <w:r w:rsidR="00736A12">
          <w:t>PC</w:t>
        </w:r>
        <w:r w:rsidR="00736A12" w:rsidRPr="005F70A7">
          <w:t xml:space="preserve">F needs to be unique per </w:t>
        </w:r>
        <w:r w:rsidR="00736A12">
          <w:t>PCF</w:t>
        </w:r>
        <w:r w:rsidR="00736A12" w:rsidRPr="005F70A7">
          <w:t xml:space="preserve"> Set.</w:t>
        </w:r>
        <w:r w:rsidR="00736A12" w:rsidRPr="00E83D4A">
          <w:rPr>
            <w:lang w:eastAsia="zh-CN"/>
          </w:rPr>
          <w:t xml:space="preserve"> </w:t>
        </w:r>
        <w:r w:rsidR="009F0717">
          <w:rPr>
            <w:lang w:eastAsia="zh-CN"/>
          </w:rPr>
          <w:t xml:space="preserve"> At any time </w:t>
        </w:r>
        <w:r w:rsidR="00736A12" w:rsidRPr="00E33725">
          <w:t xml:space="preserve">the AF </w:t>
        </w:r>
        <w:r w:rsidR="009F0717">
          <w:t>may</w:t>
        </w:r>
        <w:r w:rsidR="00736A12" w:rsidRPr="00E33725">
          <w:t xml:space="preserve"> interact with BSF to </w:t>
        </w:r>
        <w:r>
          <w:t>retrieve</w:t>
        </w:r>
        <w:r w:rsidR="00736A12" w:rsidRPr="00E33725">
          <w:t xml:space="preserve"> the serving PCF, e.g.</w:t>
        </w:r>
        <w:r w:rsidR="00875BF7">
          <w:t xml:space="preserve"> when </w:t>
        </w:r>
        <w:r w:rsidR="00736A12" w:rsidRPr="00E33725">
          <w:t>the original PCF is not available</w:t>
        </w:r>
        <w:r w:rsidR="009F0717">
          <w:t xml:space="preserve">. </w:t>
        </w:r>
        <w:r w:rsidR="0055544C">
          <w:t>When t</w:t>
        </w:r>
        <w:r w:rsidR="00736A12" w:rsidRPr="009F0717">
          <w:t>he</w:t>
        </w:r>
        <w:r w:rsidR="00736A12" w:rsidRPr="00E33725">
          <w:t xml:space="preserve"> AF </w:t>
        </w:r>
        <w:r w:rsidR="00891DA6">
          <w:t xml:space="preserve">sends the </w:t>
        </w:r>
        <w:r w:rsidR="00736A12" w:rsidRPr="00E33725">
          <w:t xml:space="preserve">request </w:t>
        </w:r>
        <w:r w:rsidR="00891DA6">
          <w:t xml:space="preserve">to </w:t>
        </w:r>
        <w:r w:rsidR="009F0717">
          <w:t>the selected PCF</w:t>
        </w:r>
        <w:r w:rsidR="0055544C" w:rsidRPr="0055544C">
          <w:t xml:space="preserve"> the AF always provides the same App Session ID to the PCF regardless whether a new PCF is selected by the BSF. The </w:t>
        </w:r>
        <w:r w:rsidR="00316257">
          <w:t xml:space="preserve">selected </w:t>
        </w:r>
        <w:r w:rsidR="0055544C" w:rsidRPr="0055544C">
          <w:t>PCF handle the service request based on the received App Session ID</w:t>
        </w:r>
        <w:r w:rsidR="001B219F" w:rsidRPr="007F729B">
          <w:t xml:space="preserve">, i.e. retrieve the old </w:t>
        </w:r>
        <w:r w:rsidR="005D1B98">
          <w:t>App</w:t>
        </w:r>
        <w:r w:rsidR="001B219F" w:rsidRPr="007F729B">
          <w:t xml:space="preserve"> Session Context</w:t>
        </w:r>
        <w:r w:rsidR="0055544C" w:rsidRPr="0055544C">
          <w:t>.</w:t>
        </w:r>
        <w:r w:rsidR="00736A12" w:rsidRPr="00E33725">
          <w:t xml:space="preserve"> </w:t>
        </w:r>
        <w:del w:id="15" w:author="作者">
          <w:r w:rsidR="00736A12" w:rsidDel="0055544C">
            <w:rPr>
              <w:lang w:eastAsia="zh-CN"/>
            </w:rPr>
            <w:delText xml:space="preserve"> </w:delText>
          </w:r>
        </w:del>
      </w:ins>
    </w:p>
    <w:p w14:paraId="62277D56" w14:textId="30E766A3" w:rsidR="00736A12" w:rsidRPr="00736A12" w:rsidRDefault="00736A12" w:rsidP="008122C6">
      <w:pPr>
        <w:pStyle w:val="af7"/>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spacing w:before="120"/>
        <w:ind w:left="1004" w:firstLineChars="0" w:firstLine="0"/>
        <w:jc w:val="center"/>
        <w:rPr>
          <w:rFonts w:cs="Arial"/>
          <w:noProof/>
          <w:color w:val="FF0000"/>
          <w:sz w:val="44"/>
          <w:szCs w:val="44"/>
        </w:rPr>
      </w:pPr>
      <w:r>
        <w:rPr>
          <w:rFonts w:cs="Arial"/>
          <w:noProof/>
          <w:color w:val="FF0000"/>
          <w:sz w:val="44"/>
          <w:szCs w:val="44"/>
        </w:rPr>
        <w:t>*</w:t>
      </w:r>
      <w:r w:rsidRPr="00736A12">
        <w:rPr>
          <w:rFonts w:cs="Arial"/>
          <w:noProof/>
          <w:color w:val="FF0000"/>
          <w:sz w:val="44"/>
          <w:szCs w:val="44"/>
        </w:rPr>
        <w:t xml:space="preserve">** </w:t>
      </w:r>
      <w:r>
        <w:rPr>
          <w:rFonts w:cs="Arial"/>
          <w:noProof/>
          <w:color w:val="FF0000"/>
          <w:sz w:val="44"/>
          <w:szCs w:val="44"/>
        </w:rPr>
        <w:t>3</w:t>
      </w:r>
      <w:r w:rsidRPr="00736A12">
        <w:rPr>
          <w:rFonts w:cs="Arial"/>
          <w:noProof/>
          <w:color w:val="FF0000"/>
          <w:sz w:val="44"/>
          <w:szCs w:val="44"/>
          <w:vertAlign w:val="superscript"/>
        </w:rPr>
        <w:t>rd</w:t>
      </w:r>
      <w:r w:rsidRPr="00736A12">
        <w:rPr>
          <w:rFonts w:cs="Arial"/>
          <w:noProof/>
          <w:color w:val="FF0000"/>
          <w:sz w:val="44"/>
          <w:szCs w:val="44"/>
          <w:lang w:val="en-US" w:eastAsia="zh-CN"/>
        </w:rPr>
        <w:t xml:space="preserve"> </w:t>
      </w:r>
      <w:r>
        <w:rPr>
          <w:rFonts w:cs="Arial"/>
          <w:noProof/>
          <w:color w:val="FF0000"/>
          <w:sz w:val="44"/>
          <w:szCs w:val="44"/>
          <w:lang w:val="en-US" w:eastAsia="zh-CN"/>
        </w:rPr>
        <w:t>Change</w:t>
      </w:r>
      <w:r w:rsidRPr="00736A12">
        <w:rPr>
          <w:rFonts w:cs="Arial"/>
          <w:noProof/>
          <w:color w:val="FF0000"/>
          <w:sz w:val="44"/>
          <w:szCs w:val="44"/>
        </w:rPr>
        <w:t xml:space="preserve">  ***</w:t>
      </w:r>
    </w:p>
    <w:p w14:paraId="5B117486" w14:textId="77777777" w:rsidR="00736A12" w:rsidRDefault="00736A12" w:rsidP="00736A12">
      <w:pPr>
        <w:pStyle w:val="8"/>
      </w:pPr>
      <w:bookmarkStart w:id="16" w:name="_Toc11145381"/>
      <w:r>
        <w:t>Annex C (Normative):</w:t>
      </w:r>
      <w:r>
        <w:br/>
        <w:t>Support for Application Functions supporting Rx interface</w:t>
      </w:r>
      <w:bookmarkEnd w:id="16"/>
    </w:p>
    <w:p w14:paraId="47B02F37" w14:textId="77777777" w:rsidR="00736A12" w:rsidRDefault="00736A12" w:rsidP="00736A12">
      <w:r>
        <w:t>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Npcf_PolicyAuthorization services in Rel-16.</w:t>
      </w:r>
    </w:p>
    <w:p w14:paraId="4D103875" w14:textId="77777777" w:rsidR="00736A12" w:rsidRDefault="00736A12" w:rsidP="00736A12">
      <w:pPr>
        <w:pStyle w:val="TH"/>
      </w:pPr>
      <w:r>
        <w:object w:dxaOrig="5836" w:dyaOrig="1248" w14:anchorId="035B27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5pt;height:62.35pt" o:ole="">
            <v:imagedata r:id="rId12" o:title=""/>
          </v:shape>
          <o:OLEObject Type="Embed" ProgID="Word.Picture.8" ShapeID="_x0000_i1025" DrawAspect="Content" ObjectID="_1622382176" r:id="rId13"/>
        </w:object>
      </w:r>
    </w:p>
    <w:p w14:paraId="0252B46D" w14:textId="77777777" w:rsidR="00736A12" w:rsidRPr="008A7CE6" w:rsidRDefault="00736A12" w:rsidP="00736A12">
      <w:pPr>
        <w:pStyle w:val="TF"/>
      </w:pPr>
      <w:r>
        <w:t>Figure C-1: Interworking between 5G Policy framework and AFs supporting Rx interface</w:t>
      </w:r>
    </w:p>
    <w:p w14:paraId="39E07DDC" w14:textId="77777777" w:rsidR="00736A12" w:rsidRDefault="00736A12" w:rsidP="00736A12">
      <w:r>
        <w:t>Session Binding applies for PDU Sessions of IP type only</w:t>
      </w:r>
    </w:p>
    <w:p w14:paraId="7449269B" w14:textId="77777777" w:rsidR="00736A12" w:rsidRDefault="00736A12" w:rsidP="00736A12">
      <w:r>
        <w:t>The functionality described for Multimedia Priority Services (clause 6.11) and Mission Critical service (clause 6.19) applies via Rx interface.</w:t>
      </w:r>
    </w:p>
    <w:p w14:paraId="355AF64E" w14:textId="77777777" w:rsidR="00736A12" w:rsidRDefault="00736A12" w:rsidP="00736A12">
      <w:r>
        <w:lastRenderedPageBreak/>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7DA7DAAF" w14:textId="77777777" w:rsidR="00736A12" w:rsidRDefault="00736A12" w:rsidP="00736A12">
      <w:pPr>
        <w:pStyle w:val="NO"/>
      </w:pPr>
      <w:r>
        <w:t>NOTE 1:</w:t>
      </w:r>
      <w:r>
        <w:tab/>
        <w:t>TS 23.501 [2] defines both 5G identifiers, SUPI, PEI and GPSI and then how they are allocated to allow interworking with functional entities not supporting 5G identifies such as P-CSCF.</w:t>
      </w:r>
    </w:p>
    <w:p w14:paraId="371B0061" w14:textId="1CA6B5A6" w:rsidR="007F6500" w:rsidRDefault="00736A12" w:rsidP="00736A12">
      <w:r>
        <w:t>Any AF using Rx, such as P-CSCF, the BSF determines the selected PCF address according to the information included in the incoming Rx requests</w:t>
      </w:r>
      <w:ins w:id="17" w:author="作者">
        <w:r w:rsidR="005B5983">
          <w:t xml:space="preserve"> and the information stored at the BSF</w:t>
        </w:r>
      </w:ins>
      <w:r>
        <w:t>. The BSF is able to proxy or redirect Rx requests targeting an IP address of a UE to the selected PCF.</w:t>
      </w:r>
      <w:r w:rsidR="007F6500">
        <w:t xml:space="preserve"> </w:t>
      </w:r>
    </w:p>
    <w:p w14:paraId="6CF51017" w14:textId="4638673E" w:rsidR="007F6500" w:rsidRPr="007F6500" w:rsidRDefault="00841EC2" w:rsidP="00736A12">
      <w:ins w:id="18" w:author="作者">
        <w:r>
          <w:t>If the PCF Set is supported, when the AF want</w:t>
        </w:r>
        <w:r w:rsidR="006F19C2">
          <w:t>s</w:t>
        </w:r>
        <w:r>
          <w:t xml:space="preserve"> to change the serving PCF, e.g.</w:t>
        </w:r>
        <w:r w:rsidR="007F6500">
          <w:t xml:space="preserve"> the original PCF is not available, the AF initiates a new Rx session establishment request including the old Rx session ID </w:t>
        </w:r>
        <w:r>
          <w:t>towards the BSF</w:t>
        </w:r>
        <w:r w:rsidR="007F6500">
          <w:t xml:space="preserve">. </w:t>
        </w:r>
        <w:r>
          <w:t xml:space="preserve">The </w:t>
        </w:r>
        <w:r w:rsidR="007F6500">
          <w:t>BSF determines a PCF</w:t>
        </w:r>
        <w:r>
          <w:t xml:space="preserve"> as defined in clause </w:t>
        </w:r>
        <w:r w:rsidRPr="00841EC2">
          <w:t>6.1.1.2.2</w:t>
        </w:r>
        <w:r>
          <w:t>. T</w:t>
        </w:r>
        <w:r w:rsidR="007F6500">
          <w:t xml:space="preserve">he </w:t>
        </w:r>
        <w:r w:rsidR="0066395D">
          <w:t xml:space="preserve">selected </w:t>
        </w:r>
        <w:r w:rsidR="007F6500" w:rsidRPr="00400B35">
          <w:t>PCF handle</w:t>
        </w:r>
        <w:r w:rsidR="006F19C2">
          <w:t>s</w:t>
        </w:r>
        <w:r w:rsidR="007F6500" w:rsidRPr="00400B35">
          <w:t xml:space="preserve"> the Rx session establishment request based on the old Rx session ID</w:t>
        </w:r>
        <w:r w:rsidR="001B219F" w:rsidRPr="005D1B98">
          <w:t>, i.e. retrieve the old Rx Session Context</w:t>
        </w:r>
        <w:r w:rsidR="007F6500">
          <w:t>.</w:t>
        </w:r>
      </w:ins>
    </w:p>
    <w:p w14:paraId="06239D0A" w14:textId="77777777" w:rsidR="00736A12" w:rsidRDefault="00736A12" w:rsidP="00736A12">
      <w:r>
        <w:t>The following event reporting is supported over Rx interface:</w:t>
      </w:r>
    </w:p>
    <w:p w14:paraId="1F4C47BA" w14:textId="77777777" w:rsidR="00736A12" w:rsidRDefault="00736A12" w:rsidP="00736A12">
      <w:pPr>
        <w:pStyle w:val="TH"/>
      </w:pPr>
      <w: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36A12" w14:paraId="0EA30BC1" w14:textId="77777777" w:rsidTr="009C132D">
        <w:tc>
          <w:tcPr>
            <w:tcW w:w="2326" w:type="dxa"/>
            <w:shd w:val="clear" w:color="auto" w:fill="auto"/>
          </w:tcPr>
          <w:p w14:paraId="4C685BCC" w14:textId="77777777" w:rsidR="00736A12" w:rsidRDefault="00736A12" w:rsidP="009C132D">
            <w:pPr>
              <w:pStyle w:val="TAH"/>
            </w:pPr>
            <w:r w:rsidRPr="002B7E8F">
              <w:t>Event</w:t>
            </w:r>
          </w:p>
        </w:tc>
        <w:tc>
          <w:tcPr>
            <w:tcW w:w="3286" w:type="dxa"/>
            <w:shd w:val="clear" w:color="auto" w:fill="auto"/>
          </w:tcPr>
          <w:p w14:paraId="5A9687E9" w14:textId="77777777" w:rsidR="00736A12" w:rsidRDefault="00736A12" w:rsidP="009C132D">
            <w:pPr>
              <w:pStyle w:val="TAH"/>
            </w:pPr>
            <w:r w:rsidRPr="002B7E8F">
              <w:t>Description</w:t>
            </w:r>
          </w:p>
        </w:tc>
        <w:tc>
          <w:tcPr>
            <w:tcW w:w="2468" w:type="dxa"/>
            <w:shd w:val="clear" w:color="auto" w:fill="auto"/>
          </w:tcPr>
          <w:p w14:paraId="5BE8D793" w14:textId="77777777" w:rsidR="00736A12" w:rsidRDefault="00736A12" w:rsidP="009C132D">
            <w:pPr>
              <w:pStyle w:val="TAH"/>
            </w:pPr>
            <w:r w:rsidRPr="00494DB9">
              <w:rPr>
                <w:rFonts w:eastAsia="宋体"/>
                <w:lang w:eastAsia="zh-CN"/>
              </w:rPr>
              <w:t>Availability for Rx Session</w:t>
            </w:r>
          </w:p>
        </w:tc>
      </w:tr>
      <w:tr w:rsidR="00736A12" w14:paraId="79AF54B2" w14:textId="77777777" w:rsidTr="009C132D">
        <w:tc>
          <w:tcPr>
            <w:tcW w:w="2326" w:type="dxa"/>
            <w:shd w:val="clear" w:color="auto" w:fill="auto"/>
          </w:tcPr>
          <w:p w14:paraId="2006AD6D" w14:textId="77777777" w:rsidR="00736A12" w:rsidRDefault="00736A12" w:rsidP="009C132D">
            <w:pPr>
              <w:pStyle w:val="TAL"/>
            </w:pPr>
            <w:r w:rsidRPr="002B7E8F">
              <w:t>PLMN Identifier Notification</w:t>
            </w:r>
          </w:p>
        </w:tc>
        <w:tc>
          <w:tcPr>
            <w:tcW w:w="3286" w:type="dxa"/>
            <w:shd w:val="clear" w:color="auto" w:fill="auto"/>
          </w:tcPr>
          <w:p w14:paraId="3B37FEEC" w14:textId="77777777" w:rsidR="00736A12" w:rsidRDefault="00736A12" w:rsidP="009C132D">
            <w:pPr>
              <w:pStyle w:val="TAL"/>
            </w:pPr>
            <w:r w:rsidRPr="002B7E8F">
              <w:t>The PLMN identifier where the UE is currently located.</w:t>
            </w:r>
          </w:p>
        </w:tc>
        <w:tc>
          <w:tcPr>
            <w:tcW w:w="2468" w:type="dxa"/>
            <w:shd w:val="clear" w:color="auto" w:fill="auto"/>
          </w:tcPr>
          <w:p w14:paraId="6E3B72C8" w14:textId="77777777" w:rsidR="00736A12" w:rsidRDefault="00736A12" w:rsidP="009C132D">
            <w:pPr>
              <w:pStyle w:val="TAC"/>
            </w:pPr>
            <w:r w:rsidRPr="00494DB9">
              <w:rPr>
                <w:rFonts w:eastAsia="宋体" w:hint="eastAsia"/>
                <w:lang w:eastAsia="zh-CN"/>
              </w:rPr>
              <w:t>Yes</w:t>
            </w:r>
          </w:p>
        </w:tc>
      </w:tr>
      <w:tr w:rsidR="00736A12" w14:paraId="02EA91DE" w14:textId="77777777" w:rsidTr="009C132D">
        <w:tc>
          <w:tcPr>
            <w:tcW w:w="2326" w:type="dxa"/>
            <w:shd w:val="clear" w:color="auto" w:fill="auto"/>
          </w:tcPr>
          <w:p w14:paraId="56511C2F" w14:textId="77777777" w:rsidR="00736A12" w:rsidRDefault="00736A12" w:rsidP="009C132D">
            <w:pPr>
              <w:pStyle w:val="TAL"/>
            </w:pPr>
            <w:r w:rsidRPr="002B7E8F">
              <w:t>Change of Access Type</w:t>
            </w:r>
          </w:p>
        </w:tc>
        <w:tc>
          <w:tcPr>
            <w:tcW w:w="3286" w:type="dxa"/>
            <w:shd w:val="clear" w:color="auto" w:fill="auto"/>
          </w:tcPr>
          <w:p w14:paraId="00B32A18" w14:textId="77777777" w:rsidR="00736A12" w:rsidRDefault="00736A12" w:rsidP="009C132D">
            <w:pPr>
              <w:pStyle w:val="TAL"/>
            </w:pPr>
            <w:r w:rsidRPr="002B7E8F">
              <w:t>The Access Type and, if applicable, the RAT Type of the PDU Session has changed.</w:t>
            </w:r>
          </w:p>
        </w:tc>
        <w:tc>
          <w:tcPr>
            <w:tcW w:w="2468" w:type="dxa"/>
            <w:shd w:val="clear" w:color="auto" w:fill="auto"/>
          </w:tcPr>
          <w:p w14:paraId="74628739" w14:textId="77777777" w:rsidR="00736A12" w:rsidRDefault="00736A12" w:rsidP="009C132D">
            <w:pPr>
              <w:pStyle w:val="TAC"/>
            </w:pPr>
            <w:r w:rsidRPr="00494DB9">
              <w:rPr>
                <w:rFonts w:eastAsia="宋体" w:hint="eastAsia"/>
                <w:lang w:eastAsia="zh-CN"/>
              </w:rPr>
              <w:t>Yes</w:t>
            </w:r>
          </w:p>
        </w:tc>
      </w:tr>
      <w:tr w:rsidR="00736A12" w14:paraId="0A85EAAB" w14:textId="77777777" w:rsidTr="009C132D">
        <w:tc>
          <w:tcPr>
            <w:tcW w:w="2326" w:type="dxa"/>
            <w:shd w:val="clear" w:color="auto" w:fill="auto"/>
          </w:tcPr>
          <w:p w14:paraId="7BEAAFE9" w14:textId="77777777" w:rsidR="00736A12" w:rsidRPr="002B7E8F" w:rsidRDefault="00736A12" w:rsidP="009C132D">
            <w:pPr>
              <w:pStyle w:val="TAL"/>
            </w:pPr>
            <w:r w:rsidRPr="002B7E8F">
              <w:t>Signalling path status</w:t>
            </w:r>
          </w:p>
        </w:tc>
        <w:tc>
          <w:tcPr>
            <w:tcW w:w="3286" w:type="dxa"/>
            <w:shd w:val="clear" w:color="auto" w:fill="auto"/>
          </w:tcPr>
          <w:p w14:paraId="756B7BAC" w14:textId="77777777" w:rsidR="00736A12" w:rsidRPr="002B7E8F" w:rsidRDefault="00736A12" w:rsidP="009C132D">
            <w:pPr>
              <w:pStyle w:val="TAL"/>
            </w:pPr>
            <w:r w:rsidRPr="002B7E8F">
              <w:t>The status of the resources related to the signalling traffic of the AF session.</w:t>
            </w:r>
          </w:p>
        </w:tc>
        <w:tc>
          <w:tcPr>
            <w:tcW w:w="2468" w:type="dxa"/>
            <w:shd w:val="clear" w:color="auto" w:fill="auto"/>
          </w:tcPr>
          <w:p w14:paraId="37747A55" w14:textId="77777777" w:rsidR="00736A12" w:rsidRPr="00494DB9" w:rsidRDefault="00736A12" w:rsidP="009C132D">
            <w:pPr>
              <w:pStyle w:val="TAC"/>
              <w:rPr>
                <w:rFonts w:eastAsia="宋体"/>
                <w:lang w:eastAsia="zh-CN"/>
              </w:rPr>
            </w:pPr>
            <w:r w:rsidRPr="00494DB9">
              <w:rPr>
                <w:rFonts w:eastAsia="宋体"/>
                <w:lang w:eastAsia="zh-CN"/>
              </w:rPr>
              <w:t>Yes</w:t>
            </w:r>
          </w:p>
        </w:tc>
      </w:tr>
      <w:tr w:rsidR="00736A12" w14:paraId="779F3482" w14:textId="77777777" w:rsidTr="009C132D">
        <w:tc>
          <w:tcPr>
            <w:tcW w:w="2326" w:type="dxa"/>
            <w:shd w:val="clear" w:color="auto" w:fill="auto"/>
          </w:tcPr>
          <w:p w14:paraId="4E886927" w14:textId="77777777" w:rsidR="00736A12" w:rsidRPr="002B7E8F" w:rsidRDefault="00736A12" w:rsidP="009C132D">
            <w:pPr>
              <w:pStyle w:val="TAL"/>
            </w:pPr>
            <w:r w:rsidRPr="002B7E8F">
              <w:t>Access Network Charging Correlation Information</w:t>
            </w:r>
          </w:p>
        </w:tc>
        <w:tc>
          <w:tcPr>
            <w:tcW w:w="3286" w:type="dxa"/>
            <w:shd w:val="clear" w:color="auto" w:fill="auto"/>
          </w:tcPr>
          <w:p w14:paraId="6236DE80" w14:textId="77777777" w:rsidR="00736A12" w:rsidRPr="002B7E8F" w:rsidRDefault="00736A12" w:rsidP="009C132D">
            <w:pPr>
              <w:pStyle w:val="TAL"/>
            </w:pPr>
            <w:r w:rsidRPr="002B7E8F">
              <w:t>The Access Network Charging Correlation Information of the resources allocated for the AF session.</w:t>
            </w:r>
          </w:p>
        </w:tc>
        <w:tc>
          <w:tcPr>
            <w:tcW w:w="2468" w:type="dxa"/>
            <w:shd w:val="clear" w:color="auto" w:fill="auto"/>
          </w:tcPr>
          <w:p w14:paraId="6E02AC77" w14:textId="77777777" w:rsidR="00736A12" w:rsidRPr="00494DB9" w:rsidRDefault="00736A12" w:rsidP="009C132D">
            <w:pPr>
              <w:pStyle w:val="TAC"/>
              <w:rPr>
                <w:rFonts w:eastAsia="宋体"/>
                <w:lang w:eastAsia="zh-CN"/>
              </w:rPr>
            </w:pPr>
            <w:r w:rsidRPr="00494DB9">
              <w:rPr>
                <w:rFonts w:eastAsia="宋体"/>
                <w:lang w:eastAsia="zh-CN"/>
              </w:rPr>
              <w:t>Yes</w:t>
            </w:r>
          </w:p>
        </w:tc>
      </w:tr>
      <w:tr w:rsidR="00736A12" w14:paraId="239770FB" w14:textId="77777777" w:rsidTr="009C132D">
        <w:tc>
          <w:tcPr>
            <w:tcW w:w="2326" w:type="dxa"/>
            <w:shd w:val="clear" w:color="auto" w:fill="auto"/>
          </w:tcPr>
          <w:p w14:paraId="31AE52FE" w14:textId="77777777" w:rsidR="00736A12" w:rsidRPr="002B7E8F" w:rsidRDefault="00736A12" w:rsidP="009C132D">
            <w:pPr>
              <w:pStyle w:val="TAL"/>
            </w:pPr>
            <w:r w:rsidRPr="002B7E8F">
              <w:t>Access Network Information Notification</w:t>
            </w:r>
          </w:p>
        </w:tc>
        <w:tc>
          <w:tcPr>
            <w:tcW w:w="3286" w:type="dxa"/>
            <w:shd w:val="clear" w:color="auto" w:fill="auto"/>
          </w:tcPr>
          <w:p w14:paraId="07B2A62E" w14:textId="77777777" w:rsidR="00736A12" w:rsidRPr="002B7E8F" w:rsidRDefault="00736A12" w:rsidP="009C132D">
            <w:pPr>
              <w:pStyle w:val="TAL"/>
            </w:pPr>
            <w:r w:rsidRPr="002B7E8F">
              <w:t>The user location and/or timezone when the PDU Session has changed in relation to the AF session.</w:t>
            </w:r>
          </w:p>
        </w:tc>
        <w:tc>
          <w:tcPr>
            <w:tcW w:w="2468" w:type="dxa"/>
            <w:shd w:val="clear" w:color="auto" w:fill="auto"/>
          </w:tcPr>
          <w:p w14:paraId="6B9DE642" w14:textId="77777777" w:rsidR="00736A12" w:rsidRPr="00494DB9" w:rsidRDefault="00736A12" w:rsidP="009C132D">
            <w:pPr>
              <w:pStyle w:val="TAC"/>
              <w:rPr>
                <w:rFonts w:eastAsia="宋体"/>
                <w:lang w:eastAsia="zh-CN"/>
              </w:rPr>
            </w:pPr>
            <w:r w:rsidRPr="00494DB9">
              <w:rPr>
                <w:rFonts w:eastAsia="宋体"/>
                <w:lang w:eastAsia="zh-CN"/>
              </w:rPr>
              <w:t>Yes</w:t>
            </w:r>
          </w:p>
        </w:tc>
      </w:tr>
      <w:tr w:rsidR="00736A12" w14:paraId="63E7E28D" w14:textId="77777777" w:rsidTr="009C132D">
        <w:tc>
          <w:tcPr>
            <w:tcW w:w="2326" w:type="dxa"/>
            <w:shd w:val="clear" w:color="auto" w:fill="auto"/>
          </w:tcPr>
          <w:p w14:paraId="03D62288" w14:textId="77777777" w:rsidR="00736A12" w:rsidRPr="002B7E8F" w:rsidRDefault="00736A12" w:rsidP="009C132D">
            <w:pPr>
              <w:pStyle w:val="TAL"/>
            </w:pPr>
            <w:r w:rsidRPr="00494DB9">
              <w:rPr>
                <w:rFonts w:eastAsia="宋体"/>
              </w:rPr>
              <w:t>Reporting Usage for Sponsored Data Connectivity</w:t>
            </w:r>
          </w:p>
        </w:tc>
        <w:tc>
          <w:tcPr>
            <w:tcW w:w="3286" w:type="dxa"/>
            <w:shd w:val="clear" w:color="auto" w:fill="auto"/>
          </w:tcPr>
          <w:p w14:paraId="48F76A9C" w14:textId="77777777" w:rsidR="00736A12" w:rsidRPr="002B7E8F" w:rsidRDefault="00736A12" w:rsidP="009C132D">
            <w:pPr>
              <w:pStyle w:val="TAL"/>
            </w:pPr>
            <w:r w:rsidRPr="002B7E8F">
              <w:t>The usage threshold provided by the AF has been reached; or the AF session is terminated</w:t>
            </w:r>
            <w:r>
              <w:t>.</w:t>
            </w:r>
          </w:p>
        </w:tc>
        <w:tc>
          <w:tcPr>
            <w:tcW w:w="2468" w:type="dxa"/>
            <w:shd w:val="clear" w:color="auto" w:fill="auto"/>
          </w:tcPr>
          <w:p w14:paraId="56C1CD25" w14:textId="77777777" w:rsidR="00736A12" w:rsidRPr="00494DB9" w:rsidRDefault="00736A12" w:rsidP="009C132D">
            <w:pPr>
              <w:pStyle w:val="TAC"/>
              <w:rPr>
                <w:rFonts w:eastAsia="宋体"/>
                <w:lang w:eastAsia="zh-CN"/>
              </w:rPr>
            </w:pPr>
            <w:r w:rsidRPr="00494DB9">
              <w:rPr>
                <w:rFonts w:eastAsia="宋体" w:hint="eastAsia"/>
                <w:lang w:eastAsia="zh-CN"/>
              </w:rPr>
              <w:t>Yes</w:t>
            </w:r>
          </w:p>
        </w:tc>
      </w:tr>
      <w:tr w:rsidR="00736A12" w14:paraId="21DFB384" w14:textId="77777777" w:rsidTr="009C132D">
        <w:tc>
          <w:tcPr>
            <w:tcW w:w="2326" w:type="dxa"/>
            <w:shd w:val="clear" w:color="auto" w:fill="auto"/>
          </w:tcPr>
          <w:p w14:paraId="51EB1A75" w14:textId="77777777" w:rsidR="00736A12" w:rsidRPr="00494DB9" w:rsidRDefault="00736A12" w:rsidP="009C132D">
            <w:pPr>
              <w:pStyle w:val="TAL"/>
              <w:rPr>
                <w:rFonts w:eastAsia="宋体"/>
              </w:rPr>
            </w:pPr>
            <w:r w:rsidRPr="002B7E8F">
              <w:t>Resource allocation status</w:t>
            </w:r>
          </w:p>
        </w:tc>
        <w:tc>
          <w:tcPr>
            <w:tcW w:w="3286" w:type="dxa"/>
            <w:shd w:val="clear" w:color="auto" w:fill="auto"/>
          </w:tcPr>
          <w:p w14:paraId="4362CF2C" w14:textId="77777777" w:rsidR="00736A12" w:rsidRPr="002B7E8F" w:rsidRDefault="00736A12" w:rsidP="009C132D">
            <w:pPr>
              <w:pStyle w:val="TAL"/>
            </w:pPr>
            <w:r w:rsidRPr="002B7E8F">
              <w:t>The status of the resources related to the AF session (established/released).</w:t>
            </w:r>
          </w:p>
        </w:tc>
        <w:tc>
          <w:tcPr>
            <w:tcW w:w="2468" w:type="dxa"/>
            <w:shd w:val="clear" w:color="auto" w:fill="auto"/>
          </w:tcPr>
          <w:p w14:paraId="40B2AE90" w14:textId="77777777" w:rsidR="00736A12" w:rsidRPr="00494DB9" w:rsidRDefault="00736A12" w:rsidP="009C132D">
            <w:pPr>
              <w:pStyle w:val="TAC"/>
              <w:rPr>
                <w:rFonts w:eastAsia="宋体"/>
                <w:lang w:eastAsia="zh-CN"/>
              </w:rPr>
            </w:pPr>
            <w:r w:rsidRPr="00494DB9">
              <w:rPr>
                <w:rFonts w:eastAsia="宋体"/>
                <w:lang w:eastAsia="zh-CN"/>
              </w:rPr>
              <w:t>Yes</w:t>
            </w:r>
          </w:p>
        </w:tc>
      </w:tr>
      <w:tr w:rsidR="00736A12" w14:paraId="52217A2E" w14:textId="77777777" w:rsidTr="009C132D">
        <w:tc>
          <w:tcPr>
            <w:tcW w:w="2326" w:type="dxa"/>
            <w:shd w:val="clear" w:color="auto" w:fill="auto"/>
          </w:tcPr>
          <w:p w14:paraId="1DF68355" w14:textId="77777777" w:rsidR="00736A12" w:rsidRPr="002B7E8F" w:rsidRDefault="00736A12" w:rsidP="009C132D">
            <w:pPr>
              <w:pStyle w:val="TAL"/>
            </w:pPr>
            <w:r w:rsidRPr="002B7E8F">
              <w:t>QoS targets can no longer (or can again) be fulfilled</w:t>
            </w:r>
          </w:p>
        </w:tc>
        <w:tc>
          <w:tcPr>
            <w:tcW w:w="3286" w:type="dxa"/>
            <w:shd w:val="clear" w:color="auto" w:fill="auto"/>
          </w:tcPr>
          <w:p w14:paraId="15190615" w14:textId="77777777" w:rsidR="00736A12" w:rsidRPr="002B7E8F" w:rsidRDefault="00736A12" w:rsidP="009C132D">
            <w:pPr>
              <w:pStyle w:val="TAL"/>
            </w:pPr>
            <w:r w:rsidRPr="002B7E8F">
              <w:t>The QoS targets can no longer (or can again) be fulfilled by the network for (a part of) the AF session.</w:t>
            </w:r>
          </w:p>
        </w:tc>
        <w:tc>
          <w:tcPr>
            <w:tcW w:w="2468" w:type="dxa"/>
            <w:shd w:val="clear" w:color="auto" w:fill="auto"/>
          </w:tcPr>
          <w:p w14:paraId="7C0B21ED" w14:textId="77777777" w:rsidR="00736A12" w:rsidRPr="00494DB9" w:rsidRDefault="00736A12" w:rsidP="009C132D">
            <w:pPr>
              <w:pStyle w:val="TAC"/>
              <w:rPr>
                <w:rFonts w:eastAsia="宋体"/>
                <w:lang w:eastAsia="zh-CN"/>
              </w:rPr>
            </w:pPr>
            <w:r w:rsidRPr="00494DB9">
              <w:rPr>
                <w:rFonts w:eastAsia="宋体"/>
                <w:lang w:eastAsia="zh-CN"/>
              </w:rPr>
              <w:t>No</w:t>
            </w:r>
          </w:p>
        </w:tc>
      </w:tr>
      <w:tr w:rsidR="00736A12" w14:paraId="3B24ED82" w14:textId="77777777" w:rsidTr="009C132D">
        <w:tc>
          <w:tcPr>
            <w:tcW w:w="2326" w:type="dxa"/>
            <w:shd w:val="clear" w:color="auto" w:fill="auto"/>
          </w:tcPr>
          <w:p w14:paraId="695924EE" w14:textId="77777777" w:rsidR="00736A12" w:rsidRPr="002B7E8F" w:rsidRDefault="00736A12" w:rsidP="009C132D">
            <w:pPr>
              <w:pStyle w:val="TAL"/>
            </w:pPr>
            <w:r w:rsidRPr="00494DB9">
              <w:rPr>
                <w:rFonts w:eastAsia="宋体" w:hint="eastAsia"/>
                <w:lang w:eastAsia="zh-CN"/>
              </w:rPr>
              <w:t xml:space="preserve">Out </w:t>
            </w:r>
            <w:r w:rsidRPr="00494DB9">
              <w:rPr>
                <w:rFonts w:eastAsia="宋体"/>
                <w:lang w:eastAsia="zh-CN"/>
              </w:rPr>
              <w:t>of credit</w:t>
            </w:r>
          </w:p>
        </w:tc>
        <w:tc>
          <w:tcPr>
            <w:tcW w:w="3286" w:type="dxa"/>
            <w:shd w:val="clear" w:color="auto" w:fill="auto"/>
          </w:tcPr>
          <w:p w14:paraId="1BEA9FB8" w14:textId="77777777" w:rsidR="00736A12" w:rsidRPr="002B7E8F" w:rsidRDefault="00736A12" w:rsidP="009C132D">
            <w:pPr>
              <w:pStyle w:val="TAL"/>
            </w:pPr>
            <w:r w:rsidRPr="002B7E8F">
              <w:t>Credit is no longer available.</w:t>
            </w:r>
          </w:p>
        </w:tc>
        <w:tc>
          <w:tcPr>
            <w:tcW w:w="2468" w:type="dxa"/>
            <w:shd w:val="clear" w:color="auto" w:fill="auto"/>
          </w:tcPr>
          <w:p w14:paraId="12FE26D8" w14:textId="77777777" w:rsidR="00736A12" w:rsidRPr="00494DB9" w:rsidRDefault="00736A12" w:rsidP="009C132D">
            <w:pPr>
              <w:pStyle w:val="TAC"/>
              <w:rPr>
                <w:rFonts w:eastAsia="宋体"/>
                <w:lang w:eastAsia="zh-CN"/>
              </w:rPr>
            </w:pPr>
            <w:r w:rsidRPr="00494DB9">
              <w:rPr>
                <w:rFonts w:eastAsia="宋体"/>
                <w:lang w:eastAsia="zh-CN"/>
              </w:rPr>
              <w:t>Yes</w:t>
            </w:r>
          </w:p>
        </w:tc>
      </w:tr>
    </w:tbl>
    <w:p w14:paraId="7EE4E715" w14:textId="0BD6A74C" w:rsidR="00166272" w:rsidRDefault="00166272" w:rsidP="000319C1">
      <w:pPr>
        <w:pStyle w:val="B1"/>
        <w:spacing w:beforeLines="100" w:before="240"/>
        <w:ind w:left="0" w:firstLine="0"/>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0E626" w14:textId="77777777" w:rsidR="00315F8C" w:rsidRDefault="00315F8C">
      <w:r>
        <w:separator/>
      </w:r>
    </w:p>
  </w:endnote>
  <w:endnote w:type="continuationSeparator" w:id="0">
    <w:p w14:paraId="76BA53E1" w14:textId="77777777" w:rsidR="00315F8C" w:rsidRDefault="0031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359F3" w14:textId="77777777" w:rsidR="00315F8C" w:rsidRDefault="00315F8C">
      <w:r>
        <w:separator/>
      </w:r>
    </w:p>
  </w:footnote>
  <w:footnote w:type="continuationSeparator" w:id="0">
    <w:p w14:paraId="6CC028FD" w14:textId="77777777" w:rsidR="00315F8C" w:rsidRDefault="00315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74175C">
      <w:t>5</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89E32AE"/>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5CB390A"/>
    <w:multiLevelType w:val="hybridMultilevel"/>
    <w:tmpl w:val="05306060"/>
    <w:lvl w:ilvl="0" w:tplc="D0226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4525F06"/>
    <w:multiLevelType w:val="hybridMultilevel"/>
    <w:tmpl w:val="45C4FCF2"/>
    <w:lvl w:ilvl="0" w:tplc="4F82BE34">
      <w:start w:val="1"/>
      <w:numFmt w:val="bullet"/>
      <w:lvlText w:val="-"/>
      <w:lvlJc w:val="left"/>
      <w:pPr>
        <w:ind w:left="820" w:hanging="360"/>
      </w:pPr>
      <w:rPr>
        <w:rFonts w:ascii="Arial" w:eastAsia="Malgun Gothic"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7560355"/>
    <w:multiLevelType w:val="hybridMultilevel"/>
    <w:tmpl w:val="14C87B60"/>
    <w:lvl w:ilvl="0" w:tplc="4F82BE34">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6"/>
  </w:num>
  <w:num w:numId="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removeDateAndTime/>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19C1"/>
    <w:rsid w:val="000336B9"/>
    <w:rsid w:val="00035145"/>
    <w:rsid w:val="00051049"/>
    <w:rsid w:val="000522AB"/>
    <w:rsid w:val="00054AF9"/>
    <w:rsid w:val="00081B2C"/>
    <w:rsid w:val="00082118"/>
    <w:rsid w:val="000860E2"/>
    <w:rsid w:val="00091929"/>
    <w:rsid w:val="00097678"/>
    <w:rsid w:val="000A716C"/>
    <w:rsid w:val="000C109B"/>
    <w:rsid w:val="000C2382"/>
    <w:rsid w:val="000C53A7"/>
    <w:rsid w:val="000C7FBA"/>
    <w:rsid w:val="000D0AFD"/>
    <w:rsid w:val="000D3281"/>
    <w:rsid w:val="000D65B1"/>
    <w:rsid w:val="000E1F77"/>
    <w:rsid w:val="000E323D"/>
    <w:rsid w:val="000E6337"/>
    <w:rsid w:val="000F6802"/>
    <w:rsid w:val="000F6AB3"/>
    <w:rsid w:val="00104C85"/>
    <w:rsid w:val="00111515"/>
    <w:rsid w:val="00122E55"/>
    <w:rsid w:val="0012511F"/>
    <w:rsid w:val="001256A1"/>
    <w:rsid w:val="00126AB4"/>
    <w:rsid w:val="00126F1C"/>
    <w:rsid w:val="001370BC"/>
    <w:rsid w:val="001406A3"/>
    <w:rsid w:val="00143A64"/>
    <w:rsid w:val="001626DA"/>
    <w:rsid w:val="0016322D"/>
    <w:rsid w:val="00166272"/>
    <w:rsid w:val="00167311"/>
    <w:rsid w:val="00167A4B"/>
    <w:rsid w:val="00176B49"/>
    <w:rsid w:val="00176B58"/>
    <w:rsid w:val="0018075F"/>
    <w:rsid w:val="001807DC"/>
    <w:rsid w:val="0018081F"/>
    <w:rsid w:val="00192CB0"/>
    <w:rsid w:val="001A1C39"/>
    <w:rsid w:val="001A47E5"/>
    <w:rsid w:val="001A4FEE"/>
    <w:rsid w:val="001B00BC"/>
    <w:rsid w:val="001B219F"/>
    <w:rsid w:val="001B2EBA"/>
    <w:rsid w:val="001C51ED"/>
    <w:rsid w:val="001C6BEB"/>
    <w:rsid w:val="001D1AF7"/>
    <w:rsid w:val="001D4ED7"/>
    <w:rsid w:val="001E434E"/>
    <w:rsid w:val="002026E8"/>
    <w:rsid w:val="00205794"/>
    <w:rsid w:val="002057D4"/>
    <w:rsid w:val="00205EC0"/>
    <w:rsid w:val="00220731"/>
    <w:rsid w:val="00221F6D"/>
    <w:rsid w:val="002239AC"/>
    <w:rsid w:val="002244D4"/>
    <w:rsid w:val="00225107"/>
    <w:rsid w:val="00232160"/>
    <w:rsid w:val="002322AA"/>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8611C"/>
    <w:rsid w:val="00290E8F"/>
    <w:rsid w:val="002956D2"/>
    <w:rsid w:val="002957A1"/>
    <w:rsid w:val="002A09D6"/>
    <w:rsid w:val="002B4EAA"/>
    <w:rsid w:val="002C03A9"/>
    <w:rsid w:val="002C6152"/>
    <w:rsid w:val="002D270A"/>
    <w:rsid w:val="002D70CF"/>
    <w:rsid w:val="002D7B07"/>
    <w:rsid w:val="002D7C1A"/>
    <w:rsid w:val="002E434F"/>
    <w:rsid w:val="002E76EE"/>
    <w:rsid w:val="002F0BE5"/>
    <w:rsid w:val="002F234F"/>
    <w:rsid w:val="002F2977"/>
    <w:rsid w:val="002F62A3"/>
    <w:rsid w:val="0031460F"/>
    <w:rsid w:val="00315F8C"/>
    <w:rsid w:val="00316257"/>
    <w:rsid w:val="0032057F"/>
    <w:rsid w:val="00321654"/>
    <w:rsid w:val="00321799"/>
    <w:rsid w:val="00321A24"/>
    <w:rsid w:val="00326CA5"/>
    <w:rsid w:val="003314BE"/>
    <w:rsid w:val="003337D8"/>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3B2B"/>
    <w:rsid w:val="003D42BE"/>
    <w:rsid w:val="003D51DD"/>
    <w:rsid w:val="003E0A6E"/>
    <w:rsid w:val="003E4FD1"/>
    <w:rsid w:val="003E6394"/>
    <w:rsid w:val="003E6856"/>
    <w:rsid w:val="00400837"/>
    <w:rsid w:val="00400B35"/>
    <w:rsid w:val="0040687D"/>
    <w:rsid w:val="00406C5C"/>
    <w:rsid w:val="00411ADB"/>
    <w:rsid w:val="0041707A"/>
    <w:rsid w:val="004200E5"/>
    <w:rsid w:val="00422C70"/>
    <w:rsid w:val="0043316C"/>
    <w:rsid w:val="00436DBF"/>
    <w:rsid w:val="00437780"/>
    <w:rsid w:val="0044425E"/>
    <w:rsid w:val="00450D1D"/>
    <w:rsid w:val="0046207B"/>
    <w:rsid w:val="00462CF7"/>
    <w:rsid w:val="004700C7"/>
    <w:rsid w:val="00473FFC"/>
    <w:rsid w:val="00474C47"/>
    <w:rsid w:val="00481990"/>
    <w:rsid w:val="00493ECF"/>
    <w:rsid w:val="0049616D"/>
    <w:rsid w:val="004A1BD9"/>
    <w:rsid w:val="004A6FB3"/>
    <w:rsid w:val="004A731D"/>
    <w:rsid w:val="004B3E32"/>
    <w:rsid w:val="004C32E7"/>
    <w:rsid w:val="004C6BC8"/>
    <w:rsid w:val="004D5BD4"/>
    <w:rsid w:val="004E5B98"/>
    <w:rsid w:val="004F1AE2"/>
    <w:rsid w:val="004F1FEA"/>
    <w:rsid w:val="00500D48"/>
    <w:rsid w:val="00503618"/>
    <w:rsid w:val="00504DDC"/>
    <w:rsid w:val="00505FD3"/>
    <w:rsid w:val="00512F49"/>
    <w:rsid w:val="00516682"/>
    <w:rsid w:val="00523C04"/>
    <w:rsid w:val="005242DA"/>
    <w:rsid w:val="00531B14"/>
    <w:rsid w:val="005327AD"/>
    <w:rsid w:val="00540F33"/>
    <w:rsid w:val="0054263C"/>
    <w:rsid w:val="00551A46"/>
    <w:rsid w:val="0055544C"/>
    <w:rsid w:val="00562D75"/>
    <w:rsid w:val="00566975"/>
    <w:rsid w:val="00593042"/>
    <w:rsid w:val="00593738"/>
    <w:rsid w:val="00596FBF"/>
    <w:rsid w:val="005A23D7"/>
    <w:rsid w:val="005A6F12"/>
    <w:rsid w:val="005B127E"/>
    <w:rsid w:val="005B2E6E"/>
    <w:rsid w:val="005B3D66"/>
    <w:rsid w:val="005B5983"/>
    <w:rsid w:val="005B5D03"/>
    <w:rsid w:val="005C0C46"/>
    <w:rsid w:val="005C10EE"/>
    <w:rsid w:val="005C5342"/>
    <w:rsid w:val="005D05D6"/>
    <w:rsid w:val="005D1B98"/>
    <w:rsid w:val="005D3673"/>
    <w:rsid w:val="005D5D09"/>
    <w:rsid w:val="005F324B"/>
    <w:rsid w:val="005F70A7"/>
    <w:rsid w:val="006037FC"/>
    <w:rsid w:val="006045AF"/>
    <w:rsid w:val="00606EB3"/>
    <w:rsid w:val="00607842"/>
    <w:rsid w:val="006103AD"/>
    <w:rsid w:val="00614365"/>
    <w:rsid w:val="006167F3"/>
    <w:rsid w:val="00616A60"/>
    <w:rsid w:val="00627AEB"/>
    <w:rsid w:val="006339AA"/>
    <w:rsid w:val="0064171C"/>
    <w:rsid w:val="0064202C"/>
    <w:rsid w:val="00647F8B"/>
    <w:rsid w:val="00652527"/>
    <w:rsid w:val="00653EA3"/>
    <w:rsid w:val="00654791"/>
    <w:rsid w:val="0066395D"/>
    <w:rsid w:val="0068030B"/>
    <w:rsid w:val="00685ADF"/>
    <w:rsid w:val="00686854"/>
    <w:rsid w:val="00691E6E"/>
    <w:rsid w:val="0069555A"/>
    <w:rsid w:val="006A2920"/>
    <w:rsid w:val="006B2424"/>
    <w:rsid w:val="006B66B8"/>
    <w:rsid w:val="006D020A"/>
    <w:rsid w:val="006D246B"/>
    <w:rsid w:val="006D2B7E"/>
    <w:rsid w:val="006D6215"/>
    <w:rsid w:val="006E0DDD"/>
    <w:rsid w:val="006F142B"/>
    <w:rsid w:val="006F19C2"/>
    <w:rsid w:val="006F34B5"/>
    <w:rsid w:val="00702771"/>
    <w:rsid w:val="007055EE"/>
    <w:rsid w:val="00707C6D"/>
    <w:rsid w:val="00712C57"/>
    <w:rsid w:val="00715D27"/>
    <w:rsid w:val="00716364"/>
    <w:rsid w:val="007213FD"/>
    <w:rsid w:val="0072450F"/>
    <w:rsid w:val="00725529"/>
    <w:rsid w:val="0073139C"/>
    <w:rsid w:val="007346B3"/>
    <w:rsid w:val="00736A12"/>
    <w:rsid w:val="00736FE1"/>
    <w:rsid w:val="0074175C"/>
    <w:rsid w:val="0074626B"/>
    <w:rsid w:val="00746A5E"/>
    <w:rsid w:val="00757897"/>
    <w:rsid w:val="00761583"/>
    <w:rsid w:val="00766EBD"/>
    <w:rsid w:val="007702E3"/>
    <w:rsid w:val="00770526"/>
    <w:rsid w:val="00770DAD"/>
    <w:rsid w:val="0077275B"/>
    <w:rsid w:val="00780E69"/>
    <w:rsid w:val="00783338"/>
    <w:rsid w:val="00794632"/>
    <w:rsid w:val="007950F4"/>
    <w:rsid w:val="00796C21"/>
    <w:rsid w:val="007974D7"/>
    <w:rsid w:val="007A0A80"/>
    <w:rsid w:val="007A1B8A"/>
    <w:rsid w:val="007A2798"/>
    <w:rsid w:val="007A4753"/>
    <w:rsid w:val="007B2058"/>
    <w:rsid w:val="007B24FE"/>
    <w:rsid w:val="007C2871"/>
    <w:rsid w:val="007C2B71"/>
    <w:rsid w:val="007C32F5"/>
    <w:rsid w:val="007C3348"/>
    <w:rsid w:val="007C737F"/>
    <w:rsid w:val="007D4440"/>
    <w:rsid w:val="007E1000"/>
    <w:rsid w:val="007E304C"/>
    <w:rsid w:val="007E6A3D"/>
    <w:rsid w:val="007F4EF3"/>
    <w:rsid w:val="007F6500"/>
    <w:rsid w:val="007F729B"/>
    <w:rsid w:val="007F7B55"/>
    <w:rsid w:val="0080392A"/>
    <w:rsid w:val="0080506B"/>
    <w:rsid w:val="008122C6"/>
    <w:rsid w:val="0081337A"/>
    <w:rsid w:val="008153DC"/>
    <w:rsid w:val="008206C5"/>
    <w:rsid w:val="00823B84"/>
    <w:rsid w:val="00831651"/>
    <w:rsid w:val="00831EB5"/>
    <w:rsid w:val="00833741"/>
    <w:rsid w:val="0083633C"/>
    <w:rsid w:val="00840B85"/>
    <w:rsid w:val="00841EC2"/>
    <w:rsid w:val="00844B02"/>
    <w:rsid w:val="00844B90"/>
    <w:rsid w:val="00856183"/>
    <w:rsid w:val="00857B25"/>
    <w:rsid w:val="00865E6D"/>
    <w:rsid w:val="00867E66"/>
    <w:rsid w:val="008722B1"/>
    <w:rsid w:val="0087353F"/>
    <w:rsid w:val="00875BF7"/>
    <w:rsid w:val="00881E5E"/>
    <w:rsid w:val="00890FEA"/>
    <w:rsid w:val="00891DA6"/>
    <w:rsid w:val="008948DD"/>
    <w:rsid w:val="00896224"/>
    <w:rsid w:val="008A3861"/>
    <w:rsid w:val="008A532D"/>
    <w:rsid w:val="008A57BD"/>
    <w:rsid w:val="008B54FE"/>
    <w:rsid w:val="008C3320"/>
    <w:rsid w:val="008D5D8A"/>
    <w:rsid w:val="008D64E5"/>
    <w:rsid w:val="008D71A6"/>
    <w:rsid w:val="008E0595"/>
    <w:rsid w:val="008E0680"/>
    <w:rsid w:val="008E07C7"/>
    <w:rsid w:val="008E3C34"/>
    <w:rsid w:val="008F0316"/>
    <w:rsid w:val="008F1226"/>
    <w:rsid w:val="008F490B"/>
    <w:rsid w:val="008F6720"/>
    <w:rsid w:val="00903C1D"/>
    <w:rsid w:val="00914CC7"/>
    <w:rsid w:val="0091593D"/>
    <w:rsid w:val="0092078C"/>
    <w:rsid w:val="009232EC"/>
    <w:rsid w:val="009264DC"/>
    <w:rsid w:val="0093265D"/>
    <w:rsid w:val="00940EF8"/>
    <w:rsid w:val="009435FC"/>
    <w:rsid w:val="00945A5B"/>
    <w:rsid w:val="009462C3"/>
    <w:rsid w:val="009508CF"/>
    <w:rsid w:val="00953C26"/>
    <w:rsid w:val="00953F0D"/>
    <w:rsid w:val="009546D4"/>
    <w:rsid w:val="009612DB"/>
    <w:rsid w:val="0096604D"/>
    <w:rsid w:val="00970A94"/>
    <w:rsid w:val="0097798B"/>
    <w:rsid w:val="00982EAC"/>
    <w:rsid w:val="009906EF"/>
    <w:rsid w:val="009917F4"/>
    <w:rsid w:val="0099759C"/>
    <w:rsid w:val="009976E2"/>
    <w:rsid w:val="009A4E30"/>
    <w:rsid w:val="009B0691"/>
    <w:rsid w:val="009B06A1"/>
    <w:rsid w:val="009B3C68"/>
    <w:rsid w:val="009B42F5"/>
    <w:rsid w:val="009B7991"/>
    <w:rsid w:val="009C23CF"/>
    <w:rsid w:val="009C4C0C"/>
    <w:rsid w:val="009C6586"/>
    <w:rsid w:val="009D3D98"/>
    <w:rsid w:val="009D622B"/>
    <w:rsid w:val="009D6FBE"/>
    <w:rsid w:val="009E1076"/>
    <w:rsid w:val="009E52ED"/>
    <w:rsid w:val="009F0717"/>
    <w:rsid w:val="009F1639"/>
    <w:rsid w:val="009F5B8F"/>
    <w:rsid w:val="009F67F4"/>
    <w:rsid w:val="009F7480"/>
    <w:rsid w:val="00A00701"/>
    <w:rsid w:val="00A0539B"/>
    <w:rsid w:val="00A05EB8"/>
    <w:rsid w:val="00A103A8"/>
    <w:rsid w:val="00A104AB"/>
    <w:rsid w:val="00A11BF8"/>
    <w:rsid w:val="00A1298B"/>
    <w:rsid w:val="00A12A42"/>
    <w:rsid w:val="00A15DC9"/>
    <w:rsid w:val="00A16D8A"/>
    <w:rsid w:val="00A20111"/>
    <w:rsid w:val="00A25334"/>
    <w:rsid w:val="00A46C70"/>
    <w:rsid w:val="00A65FB6"/>
    <w:rsid w:val="00AA0E85"/>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225FF"/>
    <w:rsid w:val="00B25B1D"/>
    <w:rsid w:val="00B27235"/>
    <w:rsid w:val="00B30283"/>
    <w:rsid w:val="00B305F8"/>
    <w:rsid w:val="00B30E45"/>
    <w:rsid w:val="00B337D8"/>
    <w:rsid w:val="00B33F45"/>
    <w:rsid w:val="00B34F1C"/>
    <w:rsid w:val="00B36912"/>
    <w:rsid w:val="00B47870"/>
    <w:rsid w:val="00B56F6A"/>
    <w:rsid w:val="00B60F44"/>
    <w:rsid w:val="00B7061E"/>
    <w:rsid w:val="00B80679"/>
    <w:rsid w:val="00B86577"/>
    <w:rsid w:val="00B92EC6"/>
    <w:rsid w:val="00B964B6"/>
    <w:rsid w:val="00B966F0"/>
    <w:rsid w:val="00BA0170"/>
    <w:rsid w:val="00BB094B"/>
    <w:rsid w:val="00BB2AD1"/>
    <w:rsid w:val="00BB46C0"/>
    <w:rsid w:val="00BB6D39"/>
    <w:rsid w:val="00BC1485"/>
    <w:rsid w:val="00BC19C6"/>
    <w:rsid w:val="00BC3356"/>
    <w:rsid w:val="00BC3A26"/>
    <w:rsid w:val="00BC3F9D"/>
    <w:rsid w:val="00BC4034"/>
    <w:rsid w:val="00BD3672"/>
    <w:rsid w:val="00BE0685"/>
    <w:rsid w:val="00BE5703"/>
    <w:rsid w:val="00BE7BFC"/>
    <w:rsid w:val="00BE7CDB"/>
    <w:rsid w:val="00BF1C61"/>
    <w:rsid w:val="00BF34E5"/>
    <w:rsid w:val="00BF7172"/>
    <w:rsid w:val="00BF784F"/>
    <w:rsid w:val="00BF7EDD"/>
    <w:rsid w:val="00C012A6"/>
    <w:rsid w:val="00C012FF"/>
    <w:rsid w:val="00C01754"/>
    <w:rsid w:val="00C11316"/>
    <w:rsid w:val="00C16F0E"/>
    <w:rsid w:val="00C25B5B"/>
    <w:rsid w:val="00C324D9"/>
    <w:rsid w:val="00C41CA7"/>
    <w:rsid w:val="00C466A0"/>
    <w:rsid w:val="00C47C65"/>
    <w:rsid w:val="00C507E5"/>
    <w:rsid w:val="00C54C43"/>
    <w:rsid w:val="00C57A28"/>
    <w:rsid w:val="00C6182B"/>
    <w:rsid w:val="00C656D3"/>
    <w:rsid w:val="00C7030A"/>
    <w:rsid w:val="00C74251"/>
    <w:rsid w:val="00C77DFA"/>
    <w:rsid w:val="00C824C8"/>
    <w:rsid w:val="00C84756"/>
    <w:rsid w:val="00C8550C"/>
    <w:rsid w:val="00C869B1"/>
    <w:rsid w:val="00C91234"/>
    <w:rsid w:val="00C92BA6"/>
    <w:rsid w:val="00C94673"/>
    <w:rsid w:val="00C97522"/>
    <w:rsid w:val="00CA60DA"/>
    <w:rsid w:val="00CB0364"/>
    <w:rsid w:val="00CB6ABA"/>
    <w:rsid w:val="00CC2289"/>
    <w:rsid w:val="00CC44D6"/>
    <w:rsid w:val="00CC6306"/>
    <w:rsid w:val="00CD0096"/>
    <w:rsid w:val="00CE31FB"/>
    <w:rsid w:val="00CE708E"/>
    <w:rsid w:val="00CE72CB"/>
    <w:rsid w:val="00CF6CAC"/>
    <w:rsid w:val="00CF783A"/>
    <w:rsid w:val="00D0326C"/>
    <w:rsid w:val="00D14E76"/>
    <w:rsid w:val="00D16DB0"/>
    <w:rsid w:val="00D22E38"/>
    <w:rsid w:val="00D27C9A"/>
    <w:rsid w:val="00D300FE"/>
    <w:rsid w:val="00D425A8"/>
    <w:rsid w:val="00D43BB8"/>
    <w:rsid w:val="00D461C7"/>
    <w:rsid w:val="00D466B7"/>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B7518"/>
    <w:rsid w:val="00DC40F8"/>
    <w:rsid w:val="00DC497A"/>
    <w:rsid w:val="00DC57C7"/>
    <w:rsid w:val="00DC6AB4"/>
    <w:rsid w:val="00DD0523"/>
    <w:rsid w:val="00DD4DAF"/>
    <w:rsid w:val="00DE22F4"/>
    <w:rsid w:val="00DE5AE9"/>
    <w:rsid w:val="00E2170A"/>
    <w:rsid w:val="00E22508"/>
    <w:rsid w:val="00E304A7"/>
    <w:rsid w:val="00E33725"/>
    <w:rsid w:val="00E43A2E"/>
    <w:rsid w:val="00E4471B"/>
    <w:rsid w:val="00E44E77"/>
    <w:rsid w:val="00E459F8"/>
    <w:rsid w:val="00E565B5"/>
    <w:rsid w:val="00E60854"/>
    <w:rsid w:val="00E613D5"/>
    <w:rsid w:val="00E660B6"/>
    <w:rsid w:val="00E66635"/>
    <w:rsid w:val="00E72AA5"/>
    <w:rsid w:val="00E83D4A"/>
    <w:rsid w:val="00EA7E91"/>
    <w:rsid w:val="00EB643F"/>
    <w:rsid w:val="00EB6FB1"/>
    <w:rsid w:val="00EB7277"/>
    <w:rsid w:val="00EC53D6"/>
    <w:rsid w:val="00ED07BB"/>
    <w:rsid w:val="00ED53DD"/>
    <w:rsid w:val="00EE1D46"/>
    <w:rsid w:val="00EE7EAD"/>
    <w:rsid w:val="00EF023A"/>
    <w:rsid w:val="00EF0616"/>
    <w:rsid w:val="00EF2397"/>
    <w:rsid w:val="00EF468B"/>
    <w:rsid w:val="00EF5A86"/>
    <w:rsid w:val="00EF7B86"/>
    <w:rsid w:val="00F0464B"/>
    <w:rsid w:val="00F113F6"/>
    <w:rsid w:val="00F116D8"/>
    <w:rsid w:val="00F37094"/>
    <w:rsid w:val="00F414C2"/>
    <w:rsid w:val="00F45A65"/>
    <w:rsid w:val="00F50C42"/>
    <w:rsid w:val="00F5202C"/>
    <w:rsid w:val="00F5616A"/>
    <w:rsid w:val="00F64934"/>
    <w:rsid w:val="00F664F0"/>
    <w:rsid w:val="00F7691B"/>
    <w:rsid w:val="00F778BC"/>
    <w:rsid w:val="00F93CA6"/>
    <w:rsid w:val="00F94D10"/>
    <w:rsid w:val="00FA06D6"/>
    <w:rsid w:val="00FA0A9D"/>
    <w:rsid w:val="00FA0ECB"/>
    <w:rsid w:val="00FA1BF9"/>
    <w:rsid w:val="00FA7F0B"/>
    <w:rsid w:val="00FB0E45"/>
    <w:rsid w:val="00FB0FFF"/>
    <w:rsid w:val="00FC1C6B"/>
    <w:rsid w:val="00FC22C4"/>
    <w:rsid w:val="00FC4633"/>
    <w:rsid w:val="00FC53A3"/>
    <w:rsid w:val="00FC7B8E"/>
    <w:rsid w:val="00FD6510"/>
    <w:rsid w:val="00FF0452"/>
    <w:rsid w:val="00FF348A"/>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 w:type="character" w:customStyle="1" w:styleId="TALChar">
    <w:name w:val="TAL Char"/>
    <w:link w:val="TAL"/>
    <w:rsid w:val="00736A12"/>
    <w:rPr>
      <w:rFonts w:ascii="Arial" w:hAnsi="Arial"/>
      <w:color w:val="000000"/>
      <w:sz w:val="18"/>
      <w:lang w:val="en-GB" w:eastAsia="ja-JP"/>
    </w:rPr>
  </w:style>
  <w:style w:type="character" w:customStyle="1" w:styleId="TAHCar">
    <w:name w:val="TAH Car"/>
    <w:link w:val="TAH"/>
    <w:rsid w:val="00736A12"/>
    <w:rPr>
      <w:rFonts w:ascii="Arial" w:hAnsi="Arial"/>
      <w:b/>
      <w:color w:val="000000"/>
      <w:sz w:val="18"/>
      <w:lang w:val="en-GB" w:eastAsia="ja-JP"/>
    </w:rPr>
  </w:style>
  <w:style w:type="paragraph" w:styleId="af7">
    <w:name w:val="List Paragraph"/>
    <w:basedOn w:val="a"/>
    <w:uiPriority w:val="34"/>
    <w:qFormat/>
    <w:rsid w:val="00736A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8525">
      <w:bodyDiv w:val="1"/>
      <w:marLeft w:val="0"/>
      <w:marRight w:val="0"/>
      <w:marTop w:val="0"/>
      <w:marBottom w:val="0"/>
      <w:divBdr>
        <w:top w:val="none" w:sz="0" w:space="0" w:color="auto"/>
        <w:left w:val="none" w:sz="0" w:space="0" w:color="auto"/>
        <w:bottom w:val="none" w:sz="0" w:space="0" w:color="auto"/>
        <w:right w:val="none" w:sz="0" w:space="0" w:color="auto"/>
      </w:divBdr>
    </w:div>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849835565">
      <w:bodyDiv w:val="1"/>
      <w:marLeft w:val="0"/>
      <w:marRight w:val="0"/>
      <w:marTop w:val="0"/>
      <w:marBottom w:val="0"/>
      <w:divBdr>
        <w:top w:val="none" w:sz="0" w:space="0" w:color="auto"/>
        <w:left w:val="none" w:sz="0" w:space="0" w:color="auto"/>
        <w:bottom w:val="none" w:sz="0" w:space="0" w:color="auto"/>
        <w:right w:val="none" w:sz="0" w:space="0" w:color="auto"/>
      </w:divBdr>
    </w:div>
    <w:div w:id="879126333">
      <w:bodyDiv w:val="1"/>
      <w:marLeft w:val="0"/>
      <w:marRight w:val="0"/>
      <w:marTop w:val="0"/>
      <w:marBottom w:val="0"/>
      <w:divBdr>
        <w:top w:val="none" w:sz="0" w:space="0" w:color="auto"/>
        <w:left w:val="none" w:sz="0" w:space="0" w:color="auto"/>
        <w:bottom w:val="none" w:sz="0" w:space="0" w:color="auto"/>
        <w:right w:val="none" w:sz="0" w:space="0" w:color="auto"/>
      </w:divBdr>
    </w:div>
    <w:div w:id="1604653759">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04790-11C4-4C57-8FAC-754DBF5E3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1914</Words>
  <Characters>10910</Characters>
  <Application>Microsoft Office Word</Application>
  <DocSecurity>0</DocSecurity>
  <Lines>90</Lines>
  <Paragraphs>25</Paragraphs>
  <ScaleCrop>false</ScaleCrop>
  <Company/>
  <LinksUpToDate>false</LinksUpToDate>
  <CharactersWithSpaces>12799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2019-06-18T08:54:00Z</dcterms:created>
  <dcterms:modified xsi:type="dcterms:W3CDTF">2019-06-18T08:55:00Z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1560823670</vt:lpwstr>
  </property>
  <property fmtid="{D5CDD505-2E9C-101B-9397-08002B2CF9AE}" pid="6" name="_2015_ms_pID_725343">
    <vt:lpwstr>(2)ogUaQ/6KueWBfzUDqRK4B48mxG56FdYcao54yZCPKRNnaCV749dSUnsEtoiCsue3cysO/dUa
2/sj9aC8aWK+BTDCViiK8rVtzNC7V6Ee/lXJ7ZYPAVFiSYCs8EZAuIMeU7OVvY/n6BS2/GKE
n/cbAS5/1tkq4f0+Cz/HCldJx+JnypnOEC7Fpw8Tg09bN4B2+lo7tE3nMsiNqRB0jBSFIXLX
YHKahRdD/aU4WZF+IG</vt:lpwstr>
  </property>
  <property fmtid="{D5CDD505-2E9C-101B-9397-08002B2CF9AE}" pid="7" name="_2015_ms_pID_7253431">
    <vt:lpwstr>TuE/jBbZAEAQzH0Kzxa9249dtsNdvoV7cI7g7Yn+OsA9e3t6TNEfxd
5fjzyvjvjJVlToZdr8n84zh3x/RD2Rg0uBYULIoAYI7EjIml26eKVAwOlu1JoGwEXVFvPa6u
TRSbphqFWyuIZwbxGK0Z82qlnp5cFbnPupmnaxSkq7ti4wBxe3ghyYCucr62ibbs5tU=</vt:lpwstr>
  </property>
</Properties>
</file>